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C60747" w14:textId="76CB02E9" w:rsidR="00A503ED" w:rsidRDefault="00A503ED" w:rsidP="00FF59A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w:t>
        </w:r>
        <w:r>
          <w:rPr>
            <w:b/>
            <w:noProof/>
            <w:sz w:val="24"/>
          </w:rPr>
          <w:t>49</w:t>
        </w:r>
      </w:fldSimple>
      <w:fldSimple w:instr=" DOCPROPERTY  MtgTitle  \* MERGEFORMAT ">
        <w:r>
          <w:rPr>
            <w:b/>
            <w:noProof/>
            <w:sz w:val="24"/>
          </w:rPr>
          <w:t>-e</w:t>
        </w:r>
      </w:fldSimple>
      <w:r>
        <w:rPr>
          <w:b/>
          <w:i/>
          <w:noProof/>
          <w:sz w:val="28"/>
        </w:rPr>
        <w:tab/>
      </w:r>
      <w:r w:rsidR="00A81434">
        <w:fldChar w:fldCharType="begin"/>
      </w:r>
      <w:r w:rsidR="00A81434">
        <w:instrText xml:space="preserve"> DOCPROPERTY  Tdoc#  \* MERGEFORMAT </w:instrText>
      </w:r>
      <w:r w:rsidR="00A81434">
        <w:fldChar w:fldCharType="separate"/>
      </w:r>
      <w:r w:rsidRPr="00E13F3D">
        <w:rPr>
          <w:b/>
          <w:i/>
          <w:noProof/>
          <w:sz w:val="28"/>
        </w:rPr>
        <w:t>S2-</w:t>
      </w:r>
      <w:r w:rsidR="006870A2" w:rsidRPr="006870A2">
        <w:rPr>
          <w:b/>
          <w:i/>
          <w:noProof/>
          <w:sz w:val="28"/>
        </w:rPr>
        <w:t>2200347</w:t>
      </w:r>
      <w:ins w:id="0" w:author="China Telecom 0214" w:date="2022-02-14T11:20:00Z">
        <w:r w:rsidR="0089716A">
          <w:rPr>
            <w:b/>
            <w:i/>
            <w:noProof/>
            <w:sz w:val="28"/>
          </w:rPr>
          <w:t>r01</w:t>
        </w:r>
      </w:ins>
      <w:r w:rsidR="006870A2">
        <w:rPr>
          <w:b/>
          <w:i/>
          <w:noProof/>
          <w:sz w:val="28"/>
          <w:lang w:eastAsia="zh-CN"/>
        </w:rPr>
        <w:t xml:space="preserve"> </w:t>
      </w:r>
      <w:r w:rsidR="00A81434">
        <w:rPr>
          <w:b/>
          <w:i/>
          <w:noProof/>
          <w:sz w:val="28"/>
          <w:lang w:eastAsia="zh-CN"/>
        </w:rPr>
        <w:fldChar w:fldCharType="end"/>
      </w:r>
    </w:p>
    <w:p w14:paraId="0211CF64" w14:textId="52A80EBD" w:rsidR="00A503ED" w:rsidRDefault="00DF22F0" w:rsidP="00A503ED">
      <w:pPr>
        <w:pStyle w:val="CRCoverPage"/>
        <w:outlineLvl w:val="0"/>
        <w:rPr>
          <w:b/>
          <w:noProof/>
          <w:sz w:val="24"/>
        </w:rPr>
      </w:pPr>
      <w:fldSimple w:instr=" DOCPROPERTY  Location  \* MERGEFORMAT ">
        <w:r w:rsidR="00A503ED" w:rsidRPr="00BA51D9">
          <w:rPr>
            <w:b/>
            <w:noProof/>
            <w:sz w:val="24"/>
          </w:rPr>
          <w:t>Online</w:t>
        </w:r>
      </w:fldSimple>
      <w:r w:rsidR="00A503ED">
        <w:fldChar w:fldCharType="begin"/>
      </w:r>
      <w:r w:rsidR="00A503ED">
        <w:instrText xml:space="preserve"> DOCPROPERTY  Country  \* MERGEFORMAT </w:instrText>
      </w:r>
      <w:r w:rsidR="00A503ED">
        <w:fldChar w:fldCharType="end"/>
      </w:r>
      <w:r w:rsidR="00A503ED">
        <w:rPr>
          <w:b/>
          <w:noProof/>
          <w:sz w:val="24"/>
        </w:rPr>
        <w:t xml:space="preserve">, </w:t>
      </w:r>
      <w:fldSimple w:instr=" DOCPROPERTY  StartDate  \* MERGEFORMAT ">
        <w:r w:rsidR="00A503ED" w:rsidRPr="00BA51D9">
          <w:rPr>
            <w:b/>
            <w:noProof/>
            <w:sz w:val="24"/>
          </w:rPr>
          <w:t xml:space="preserve"> </w:t>
        </w:r>
        <w:r w:rsidR="00EC6EEE">
          <w:rPr>
            <w:b/>
            <w:noProof/>
            <w:sz w:val="24"/>
          </w:rPr>
          <w:t>1</w:t>
        </w:r>
        <w:r w:rsidR="007D7686" w:rsidRPr="00FB1917">
          <w:rPr>
            <w:b/>
            <w:noProof/>
            <w:sz w:val="24"/>
          </w:rPr>
          <w:t>4 - 25 February,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66CE0" w:rsidR="001E41F3" w:rsidRPr="00410371" w:rsidRDefault="00DF22F0" w:rsidP="007D7686">
            <w:pPr>
              <w:pStyle w:val="CRCoverPage"/>
              <w:spacing w:after="0"/>
              <w:jc w:val="right"/>
              <w:rPr>
                <w:b/>
                <w:noProof/>
                <w:sz w:val="28"/>
              </w:rPr>
            </w:pPr>
            <w:fldSimple w:instr=" DOCPROPERTY  Spec#  \* MERGEFORMAT ">
              <w:r w:rsidR="00371A51" w:rsidRPr="00410371">
                <w:rPr>
                  <w:b/>
                  <w:noProof/>
                  <w:sz w:val="28"/>
                </w:rPr>
                <w:t>23.50</w:t>
              </w:r>
              <w:r w:rsidR="007D768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A761F" w:rsidR="001E41F3" w:rsidRPr="00410371" w:rsidRDefault="00D03DDA" w:rsidP="008A5065">
            <w:pPr>
              <w:pStyle w:val="CRCoverPage"/>
              <w:spacing w:after="0"/>
              <w:rPr>
                <w:noProof/>
                <w:lang w:eastAsia="zh-CN"/>
              </w:rPr>
            </w:pPr>
            <w:r w:rsidRPr="00D03DDA">
              <w:rPr>
                <w:b/>
                <w:noProof/>
                <w:sz w:val="28"/>
              </w:rPr>
              <w:t>3347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A1D87" w:rsidR="001E41F3" w:rsidRPr="006448BA" w:rsidRDefault="001E41F3" w:rsidP="006448BA">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F74E7" w:rsidR="001E41F3" w:rsidRPr="00410371" w:rsidRDefault="00DF22F0" w:rsidP="007D7686">
            <w:pPr>
              <w:pStyle w:val="CRCoverPage"/>
              <w:spacing w:after="0"/>
              <w:jc w:val="center"/>
              <w:rPr>
                <w:noProof/>
                <w:sz w:val="28"/>
              </w:rPr>
            </w:pPr>
            <w:fldSimple w:instr=" DOCPROPERTY  Version  \* MERGEFORMAT ">
              <w:r w:rsidR="00435C7F">
                <w:rPr>
                  <w:b/>
                  <w:noProof/>
                  <w:sz w:val="28"/>
                </w:rPr>
                <w:t>17.</w:t>
              </w:r>
              <w:r w:rsidR="007D7686">
                <w:rPr>
                  <w:b/>
                  <w:noProof/>
                  <w:sz w:val="28"/>
                </w:rPr>
                <w:t>3</w:t>
              </w:r>
              <w:r w:rsidR="00435C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755D5" w:rsidR="001E41F3" w:rsidRPr="00EC6EEE" w:rsidRDefault="00EC6EEE" w:rsidP="003E42AB">
            <w:pPr>
              <w:pStyle w:val="CRCoverPage"/>
              <w:spacing w:after="0"/>
              <w:ind w:left="100"/>
              <w:rPr>
                <w:noProof/>
              </w:rPr>
            </w:pPr>
            <w:r w:rsidRPr="00EC6EEE">
              <w:t xml:space="preserve">Clarification on </w:t>
            </w:r>
            <w:r w:rsidRPr="00453945">
              <w:rPr>
                <w:noProof/>
              </w:rPr>
              <w:t>EAC notification</w:t>
            </w:r>
            <w:r w:rsidRPr="00EC6EEE">
              <w:t xml:space="preserve"> for unsubscription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503ED" w14:paraId="46D5D7C2" w14:textId="77777777" w:rsidTr="00547111">
        <w:tc>
          <w:tcPr>
            <w:tcW w:w="1843" w:type="dxa"/>
            <w:tcBorders>
              <w:left w:val="single" w:sz="4" w:space="0" w:color="auto"/>
            </w:tcBorders>
          </w:tcPr>
          <w:p w14:paraId="45A6C2C4" w14:textId="77777777" w:rsidR="00A503ED" w:rsidRDefault="00A503ED" w:rsidP="00A503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2E542" w:rsidR="00A503ED" w:rsidRDefault="00A503ED" w:rsidP="00A503ED">
            <w:pPr>
              <w:pStyle w:val="CRCoverPage"/>
              <w:spacing w:after="0"/>
              <w:ind w:left="100"/>
              <w:rPr>
                <w:noProof/>
              </w:rPr>
            </w:pPr>
            <w:r>
              <w:rPr>
                <w:noProof/>
              </w:rPr>
              <w:t>China Telecom</w:t>
            </w:r>
          </w:p>
        </w:tc>
      </w:tr>
      <w:tr w:rsidR="00A503ED" w14:paraId="4196B218" w14:textId="77777777" w:rsidTr="00547111">
        <w:tc>
          <w:tcPr>
            <w:tcW w:w="1843" w:type="dxa"/>
            <w:tcBorders>
              <w:left w:val="single" w:sz="4" w:space="0" w:color="auto"/>
            </w:tcBorders>
          </w:tcPr>
          <w:p w14:paraId="14C300BA" w14:textId="77777777" w:rsidR="00A503ED" w:rsidRDefault="00A503ED" w:rsidP="00A503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14AD50" w:rsidR="00A503ED" w:rsidRDefault="00A503ED" w:rsidP="00A503ED">
            <w:pPr>
              <w:pStyle w:val="CRCoverPage"/>
              <w:spacing w:after="0"/>
              <w:ind w:left="100"/>
              <w:rPr>
                <w:noProof/>
              </w:rPr>
            </w:pPr>
            <w:r>
              <w:t>SA2</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22F0">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19226" w:rsidR="001E41F3" w:rsidRDefault="00DF22F0" w:rsidP="00A503ED">
            <w:pPr>
              <w:pStyle w:val="CRCoverPage"/>
              <w:spacing w:after="0"/>
              <w:ind w:left="100"/>
              <w:rPr>
                <w:noProof/>
              </w:rPr>
            </w:pPr>
            <w:fldSimple w:instr=" DOCPROPERTY  ResDate  \* MERGEFORMAT ">
              <w:r w:rsidR="00D24991">
                <w:rPr>
                  <w:noProof/>
                </w:rPr>
                <w:t>202</w:t>
              </w:r>
              <w:r w:rsidR="00A503ED">
                <w:rPr>
                  <w:noProof/>
                </w:rPr>
                <w:t>2</w:t>
              </w:r>
              <w:r w:rsidR="00D24991">
                <w:rPr>
                  <w:noProof/>
                </w:rPr>
                <w:t>-</w:t>
              </w:r>
              <w:r w:rsidR="00A503ED">
                <w:rPr>
                  <w:noProof/>
                </w:rPr>
                <w:t>0</w:t>
              </w:r>
              <w:r w:rsidR="00435C7F">
                <w:rPr>
                  <w:noProof/>
                </w:rPr>
                <w:t>1</w:t>
              </w:r>
              <w:r w:rsidR="00D24991">
                <w:rPr>
                  <w:noProof/>
                </w:rPr>
                <w:t>-</w:t>
              </w:r>
            </w:fldSimple>
            <w:r w:rsidR="00A503E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3EEE" w:rsidR="001E41F3" w:rsidRDefault="00435C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22F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4202D" w14:textId="4E7B2606" w:rsidR="00572618" w:rsidRDefault="00EC6EEE" w:rsidP="00572618">
            <w:pPr>
              <w:pStyle w:val="CRCoverPage"/>
              <w:spacing w:after="0"/>
              <w:ind w:left="100"/>
              <w:rPr>
                <w:noProof/>
              </w:rPr>
            </w:pPr>
            <w:bookmarkStart w:id="2" w:name="OLE_LINK17"/>
            <w:bookmarkStart w:id="3" w:name="OLE_LINK18"/>
            <w:r w:rsidRPr="00332697">
              <w:rPr>
                <w:noProof/>
              </w:rPr>
              <w:t xml:space="preserve">The AMF can </w:t>
            </w:r>
            <w:r w:rsidRPr="004918F3">
              <w:rPr>
                <w:noProof/>
                <w:highlight w:val="green"/>
              </w:rPr>
              <w:t>implicitly subscribe</w:t>
            </w:r>
            <w:r w:rsidRPr="00332697">
              <w:rPr>
                <w:noProof/>
              </w:rPr>
              <w:t xml:space="preserve"> to the EAC notification</w:t>
            </w:r>
            <w:r>
              <w:rPr>
                <w:noProof/>
              </w:rPr>
              <w:t xml:space="preserve"> as described in TS 23.502</w:t>
            </w:r>
            <w:r w:rsidRPr="00332697">
              <w:rPr>
                <w:noProof/>
              </w:rPr>
              <w:t xml:space="preserve">. But it is not specified how to </w:t>
            </w:r>
            <w:r w:rsidR="009C5141">
              <w:rPr>
                <w:noProof/>
              </w:rPr>
              <w:t>perform</w:t>
            </w:r>
            <w:r w:rsidRPr="00332697">
              <w:rPr>
                <w:noProof/>
              </w:rPr>
              <w:t xml:space="preserve"> the unsubscri</w:t>
            </w:r>
            <w:r>
              <w:rPr>
                <w:noProof/>
              </w:rPr>
              <w:t>ption</w:t>
            </w:r>
            <w:r w:rsidRPr="00332697">
              <w:rPr>
                <w:noProof/>
              </w:rPr>
              <w:t>.</w:t>
            </w:r>
            <w:r>
              <w:rPr>
                <w:noProof/>
              </w:rPr>
              <w:t xml:space="preserve"> And </w:t>
            </w:r>
            <w:r>
              <w:rPr>
                <w:rFonts w:hint="eastAsia"/>
                <w:noProof/>
                <w:lang w:eastAsia="zh-CN"/>
              </w:rPr>
              <w:t>i</w:t>
            </w:r>
            <w:r w:rsidR="00572618">
              <w:t xml:space="preserve">n </w:t>
            </w:r>
            <w:r w:rsidR="00572618" w:rsidRPr="00453945">
              <w:t>C4-220357</w:t>
            </w:r>
            <w:r w:rsidR="00572618">
              <w:t xml:space="preserve"> which is agreed at CT4#107b-e, it </w:t>
            </w:r>
            <w:r w:rsidR="00572618">
              <w:rPr>
                <w:noProof/>
              </w:rPr>
              <w:t xml:space="preserve">clarified the AMF handling for </w:t>
            </w:r>
            <w:r w:rsidR="00572618" w:rsidRPr="00332697">
              <w:rPr>
                <w:noProof/>
              </w:rPr>
              <w:t>unsubscri</w:t>
            </w:r>
            <w:r w:rsidR="00572618">
              <w:rPr>
                <w:noProof/>
              </w:rPr>
              <w:t xml:space="preserve">bing </w:t>
            </w:r>
            <w:r w:rsidR="00572618" w:rsidRPr="00453945">
              <w:rPr>
                <w:noProof/>
              </w:rPr>
              <w:t>the EAC notification from the NSACF</w:t>
            </w:r>
            <w:r w:rsidR="00572618">
              <w:rPr>
                <w:noProof/>
              </w:rPr>
              <w:t>:</w:t>
            </w:r>
          </w:p>
          <w:p w14:paraId="058333D8" w14:textId="397E566D" w:rsidR="00572618" w:rsidRDefault="00572618" w:rsidP="00572618">
            <w:pPr>
              <w:pStyle w:val="CRCoverPage"/>
              <w:spacing w:after="0"/>
              <w:ind w:left="100"/>
            </w:pPr>
            <w:r>
              <w:rPr>
                <w:noProof/>
              </w:rPr>
              <w:t>“</w:t>
            </w:r>
            <w:r w:rsidRPr="00453945">
              <w:rPr>
                <w:noProof/>
              </w:rPr>
              <w:t>If the EAC notification callback URI is set to null value by the AMF in later interactions, it means the AMF unsubscribes the EAC notification from the NSACF</w:t>
            </w:r>
            <w:r>
              <w:rPr>
                <w:noProof/>
              </w:rPr>
              <w:t>.</w:t>
            </w:r>
            <w:r w:rsidR="00E804A6">
              <w:rPr>
                <w:noProof/>
              </w:rPr>
              <w:t>”</w:t>
            </w:r>
          </w:p>
          <w:p w14:paraId="1568A29D" w14:textId="77777777" w:rsidR="00572618" w:rsidRDefault="00572618" w:rsidP="00572618">
            <w:pPr>
              <w:pStyle w:val="CRCoverPage"/>
              <w:spacing w:after="0"/>
              <w:ind w:left="100"/>
              <w:rPr>
                <w:rFonts w:cs="Arial"/>
                <w:lang w:eastAsia="zh-CN"/>
              </w:rPr>
            </w:pPr>
          </w:p>
          <w:p w14:paraId="708AA7DE" w14:textId="3EC6692B" w:rsidR="001E41F3" w:rsidRPr="00B71EF6" w:rsidRDefault="00572618" w:rsidP="00572618">
            <w:pPr>
              <w:pStyle w:val="CRCoverPage"/>
              <w:spacing w:after="0"/>
              <w:ind w:left="100"/>
              <w:rPr>
                <w:rFonts w:cs="Arial"/>
                <w:noProof/>
                <w:lang w:eastAsia="zh-CN"/>
              </w:rPr>
            </w:pPr>
            <w:r>
              <w:rPr>
                <w:rFonts w:cs="Arial"/>
                <w:lang w:eastAsia="zh-CN"/>
              </w:rPr>
              <w:t>The feature description of unsubscribe need</w:t>
            </w:r>
            <w:r w:rsidR="00E804A6">
              <w:rPr>
                <w:rFonts w:cs="Arial"/>
                <w:lang w:eastAsia="zh-CN"/>
              </w:rPr>
              <w:t>s</w:t>
            </w:r>
            <w:r>
              <w:rPr>
                <w:rFonts w:cs="Arial"/>
                <w:lang w:eastAsia="zh-CN"/>
              </w:rPr>
              <w:t xml:space="preserve"> to be updated in TS 23.502 with alignment.</w:t>
            </w:r>
            <w:bookmarkEnd w:id="2"/>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1EF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4DF7BF" w:rsidR="001E41F3" w:rsidRPr="00B71EF6" w:rsidRDefault="00572618" w:rsidP="00B91F0E">
            <w:pPr>
              <w:pStyle w:val="CRCoverPage"/>
              <w:spacing w:after="0"/>
              <w:ind w:left="100"/>
              <w:rPr>
                <w:rFonts w:cs="Arial"/>
                <w:noProof/>
              </w:rPr>
            </w:pPr>
            <w:r w:rsidRPr="00B71EF6">
              <w:rPr>
                <w:rFonts w:cs="Arial"/>
                <w:lang w:eastAsia="zh-CN"/>
              </w:rPr>
              <w:t xml:space="preserve">Update the </w:t>
            </w:r>
            <w:r>
              <w:rPr>
                <w:rFonts w:cs="Arial"/>
                <w:lang w:eastAsia="zh-CN"/>
              </w:rPr>
              <w:t>description of unsubscribe.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1EF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1E406" w:rsidR="001E41F3" w:rsidRPr="0036684B" w:rsidRDefault="00B91F0E" w:rsidP="000804E6">
            <w:pPr>
              <w:pStyle w:val="CRCoverPage"/>
              <w:spacing w:after="0"/>
              <w:ind w:left="100"/>
              <w:rPr>
                <w:rFonts w:cs="Arial"/>
                <w:lang w:eastAsia="zh-CN"/>
              </w:rPr>
            </w:pPr>
            <w:r>
              <w:rPr>
                <w:rFonts w:cs="Arial"/>
                <w:lang w:eastAsia="zh-CN"/>
              </w:rPr>
              <w:t xml:space="preserve">Feature </w:t>
            </w:r>
            <w:r w:rsidR="00435C7F">
              <w:rPr>
                <w:rFonts w:cs="Arial"/>
                <w:lang w:eastAsia="zh-CN"/>
              </w:rPr>
              <w:t xml:space="preserve">description is </w:t>
            </w:r>
            <w:r w:rsidR="00435C7F" w:rsidRPr="00435C7F">
              <w:rPr>
                <w:rFonts w:cs="Arial"/>
                <w:lang w:eastAsia="zh-CN"/>
              </w:rPr>
              <w:t>incomplete</w:t>
            </w:r>
            <w:r w:rsidR="00435C7F">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37089" w:rsidR="001E41F3" w:rsidRDefault="00572618" w:rsidP="00572618">
            <w:pPr>
              <w:pStyle w:val="CRCoverPage"/>
              <w:spacing w:after="0"/>
              <w:ind w:left="100"/>
              <w:rPr>
                <w:noProof/>
              </w:rPr>
            </w:pPr>
            <w:r>
              <w:rPr>
                <w:noProof/>
              </w:rPr>
              <w:t>4.2.11.2</w:t>
            </w:r>
            <w:r w:rsidR="00EA6CFD">
              <w:rPr>
                <w:noProof/>
              </w:rPr>
              <w:t xml:space="preserve">, </w:t>
            </w:r>
            <w:r>
              <w:rPr>
                <w:noProof/>
              </w:rPr>
              <w:t>4.2.11.3, 5.2.21.2.2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1E41F3" w:rsidRDefault="008F5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1E41F3" w:rsidRDefault="008F5D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1E41F3" w:rsidRDefault="008F5D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6D0DD385" w14:textId="77777777" w:rsidR="00E40449" w:rsidRPr="00E40449" w:rsidRDefault="00E40449" w:rsidP="00E40449">
      <w:pPr>
        <w:keepNext/>
        <w:keepLines/>
        <w:spacing w:before="120"/>
        <w:ind w:left="1418" w:hanging="1418"/>
        <w:outlineLvl w:val="3"/>
        <w:rPr>
          <w:rFonts w:ascii="Arial" w:eastAsia="等线" w:hAnsi="Arial"/>
          <w:sz w:val="24"/>
        </w:rPr>
      </w:pPr>
      <w:bookmarkStart w:id="4" w:name="_Toc91153534"/>
      <w:bookmarkStart w:id="5" w:name="_Toc83301849"/>
      <w:r w:rsidRPr="00E40449">
        <w:rPr>
          <w:rFonts w:ascii="Arial" w:eastAsia="等线" w:hAnsi="Arial"/>
          <w:sz w:val="24"/>
        </w:rPr>
        <w:lastRenderedPageBreak/>
        <w:t>4.2.11.2</w:t>
      </w:r>
      <w:r w:rsidRPr="00E40449">
        <w:rPr>
          <w:rFonts w:ascii="Arial" w:eastAsia="等线" w:hAnsi="Arial"/>
          <w:sz w:val="24"/>
        </w:rPr>
        <w:tab/>
        <w:t>Number of UEs per network slice availability check and update procedure</w:t>
      </w:r>
      <w:bookmarkEnd w:id="4"/>
    </w:p>
    <w:p w14:paraId="46789106" w14:textId="77777777" w:rsidR="00E40449" w:rsidRPr="00E40449" w:rsidRDefault="00E40449" w:rsidP="00E40449">
      <w:pPr>
        <w:rPr>
          <w:rFonts w:eastAsia="等线"/>
        </w:rPr>
      </w:pPr>
      <w:r w:rsidRPr="00E40449">
        <w:rPr>
          <w:rFonts w:eastAsia="等线"/>
        </w:rP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bookmarkStart w:id="6" w:name="_MON_1688647137"/>
    <w:bookmarkEnd w:id="6"/>
    <w:p w14:paraId="1A6068D3" w14:textId="77777777" w:rsidR="00E40449" w:rsidRPr="00E40449" w:rsidRDefault="00E40449" w:rsidP="00E40449">
      <w:pPr>
        <w:keepNext/>
        <w:keepLines/>
        <w:spacing w:before="60"/>
        <w:jc w:val="center"/>
        <w:rPr>
          <w:rFonts w:ascii="Arial" w:eastAsia="等线" w:hAnsi="Arial"/>
          <w:b/>
        </w:rPr>
      </w:pPr>
      <w:r w:rsidRPr="00E40449">
        <w:rPr>
          <w:rFonts w:ascii="Arial" w:eastAsia="等线" w:hAnsi="Arial"/>
          <w:b/>
        </w:rPr>
        <w:object w:dxaOrig="9625" w:dyaOrig="5080" w14:anchorId="3D512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49.75pt" o:ole="">
            <v:imagedata r:id="rId11" o:title=""/>
          </v:shape>
          <o:OLEObject Type="Embed" ProgID="Word.Picture.8" ShapeID="_x0000_i1025" DrawAspect="Content" ObjectID="_1706350490" r:id="rId12"/>
        </w:object>
      </w:r>
    </w:p>
    <w:p w14:paraId="7FA231BA" w14:textId="77777777" w:rsidR="00E40449" w:rsidRPr="00E40449" w:rsidRDefault="00E40449" w:rsidP="00E40449">
      <w:pPr>
        <w:keepLines/>
        <w:spacing w:after="240"/>
        <w:jc w:val="center"/>
        <w:rPr>
          <w:rFonts w:ascii="Arial" w:eastAsia="等线" w:hAnsi="Arial"/>
          <w:b/>
        </w:rPr>
      </w:pPr>
      <w:r w:rsidRPr="00E40449">
        <w:rPr>
          <w:rFonts w:ascii="Arial" w:eastAsia="等线" w:hAnsi="Arial"/>
          <w:b/>
        </w:rPr>
        <w:t>Figure 4.2.11.2-1: Number of UEs per network slice availability check and update procedure</w:t>
      </w:r>
    </w:p>
    <w:p w14:paraId="0C5AACED" w14:textId="77777777" w:rsidR="00E40449" w:rsidRPr="00E40449" w:rsidRDefault="00E40449" w:rsidP="00E40449">
      <w:pPr>
        <w:ind w:left="568" w:hanging="284"/>
        <w:rPr>
          <w:rFonts w:eastAsia="等线"/>
        </w:rPr>
      </w:pPr>
      <w:r w:rsidRPr="00E40449">
        <w:rPr>
          <w:rFonts w:eastAsia="等线"/>
        </w:rPr>
        <w:t>1.</w:t>
      </w:r>
      <w:r w:rsidRPr="00E40449">
        <w:rPr>
          <w:rFonts w:eastAsia="等线"/>
        </w:rP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0DA8B96C" w14:textId="77777777" w:rsidR="00E40449" w:rsidRPr="00E40449" w:rsidRDefault="00E40449" w:rsidP="00E40449">
      <w:pPr>
        <w:ind w:left="851" w:hanging="284"/>
        <w:rPr>
          <w:rFonts w:eastAsia="等线"/>
        </w:rPr>
      </w:pPr>
      <w:r w:rsidRPr="00E40449">
        <w:rPr>
          <w:rFonts w:eastAsia="等线"/>
        </w:rPr>
        <w:t>-</w:t>
      </w:r>
      <w:r w:rsidRPr="00E40449">
        <w:rPr>
          <w:rFonts w:eastAsia="等线"/>
        </w:rPr>
        <w:tab/>
        <w:t>At UE Registration procedure, according to clause 4.2.2.2.2 (including Registration types of Initial Registration or Mobility Registration Update in inter-AMF mobility in CM-CONNECTED or CM-IDLE state):</w:t>
      </w:r>
    </w:p>
    <w:p w14:paraId="1CDE15FD" w14:textId="77777777" w:rsidR="00E40449" w:rsidRPr="00E40449" w:rsidRDefault="00E40449" w:rsidP="00E40449">
      <w:pPr>
        <w:ind w:left="1135" w:hanging="284"/>
        <w:rPr>
          <w:rFonts w:eastAsia="等线"/>
        </w:rPr>
      </w:pPr>
      <w:r w:rsidRPr="00E40449">
        <w:rPr>
          <w:rFonts w:eastAsia="等线"/>
        </w:rPr>
        <w:t>-</w:t>
      </w:r>
      <w:r w:rsidRPr="00E40449">
        <w:rPr>
          <w:rFonts w:eastAsia="等线"/>
        </w:rPr>
        <w:tab/>
        <w:t>before the Registration Accept in step 21 if the EAC mode is active; or</w:t>
      </w:r>
    </w:p>
    <w:p w14:paraId="0EFE55C4" w14:textId="77777777" w:rsidR="00E40449" w:rsidRPr="00E40449" w:rsidRDefault="00E40449" w:rsidP="00E40449">
      <w:pPr>
        <w:ind w:left="1135" w:hanging="284"/>
        <w:rPr>
          <w:rFonts w:eastAsia="等线"/>
        </w:rPr>
      </w:pPr>
      <w:r w:rsidRPr="00E40449">
        <w:rPr>
          <w:rFonts w:eastAsia="等线"/>
        </w:rPr>
        <w:t>-</w:t>
      </w:r>
      <w:r w:rsidRPr="00E40449">
        <w:rPr>
          <w:rFonts w:eastAsia="等线"/>
        </w:rPr>
        <w:tab/>
        <w:t>after the Registration Accept message if the EAC mode is not active;</w:t>
      </w:r>
    </w:p>
    <w:p w14:paraId="4E2D0549" w14:textId="77777777" w:rsidR="00E40449" w:rsidRPr="00E40449" w:rsidRDefault="00E40449" w:rsidP="00E40449">
      <w:pPr>
        <w:ind w:left="851" w:hanging="284"/>
        <w:rPr>
          <w:rFonts w:eastAsia="等线"/>
        </w:rPr>
      </w:pPr>
      <w:r w:rsidRPr="00E40449">
        <w:rPr>
          <w:rFonts w:eastAsia="等线"/>
        </w:rPr>
        <w:t>-</w:t>
      </w:r>
      <w:r w:rsidRPr="00E40449">
        <w:rPr>
          <w:rFonts w:eastAsia="等线"/>
        </w:rPr>
        <w:tab/>
        <w:t>At UE Deregistration procedure, as per clause 4.2.2.3, after the Deregistration procedure is completed;</w:t>
      </w:r>
    </w:p>
    <w:p w14:paraId="3030AD7E" w14:textId="77777777" w:rsidR="00E40449" w:rsidRPr="00E40449" w:rsidRDefault="00E40449" w:rsidP="00E40449">
      <w:pPr>
        <w:ind w:left="851" w:hanging="284"/>
        <w:rPr>
          <w:rFonts w:eastAsia="等线"/>
        </w:rPr>
      </w:pPr>
      <w:r w:rsidRPr="00E40449">
        <w:rPr>
          <w:rFonts w:eastAsia="等线"/>
        </w:rPr>
        <w:t>-</w:t>
      </w:r>
      <w:r w:rsidRPr="00E40449">
        <w:rPr>
          <w:rFonts w:eastAsia="等线"/>
        </w:rPr>
        <w:tab/>
        <w:t>At UE Configuration Update procedure (which may result from NSSAA procedure or subscribed S-NSSAI change):</w:t>
      </w:r>
    </w:p>
    <w:p w14:paraId="567C8ACC" w14:textId="77777777" w:rsidR="00E40449" w:rsidRPr="00E40449" w:rsidRDefault="00E40449" w:rsidP="00E40449">
      <w:pPr>
        <w:ind w:left="1135" w:hanging="284"/>
        <w:rPr>
          <w:rFonts w:eastAsia="等线"/>
        </w:rPr>
      </w:pPr>
      <w:r w:rsidRPr="00E40449">
        <w:rPr>
          <w:rFonts w:eastAsia="等线"/>
        </w:rPr>
        <w:t>-</w:t>
      </w:r>
      <w:r w:rsidRPr="00E40449">
        <w:rPr>
          <w:rFonts w:eastAsia="等线"/>
        </w:rPr>
        <w:tab/>
        <w:t>before the UE Configuration Update message if the EAC mode is active and the update flag is to increase; or</w:t>
      </w:r>
    </w:p>
    <w:p w14:paraId="02E58DA7" w14:textId="77777777" w:rsidR="00E40449" w:rsidRPr="00E40449" w:rsidRDefault="00E40449" w:rsidP="00E40449">
      <w:pPr>
        <w:ind w:left="1135" w:hanging="284"/>
        <w:rPr>
          <w:rFonts w:eastAsia="等线"/>
        </w:rPr>
      </w:pPr>
      <w:r w:rsidRPr="00E40449">
        <w:rPr>
          <w:rFonts w:eastAsia="等线"/>
        </w:rPr>
        <w:t>-</w:t>
      </w:r>
      <w:r w:rsidRPr="00E40449">
        <w:rPr>
          <w:rFonts w:eastAsia="等线"/>
        </w:rPr>
        <w:tab/>
        <w:t>after the UE Configuration Update message if the EAC mode is active and the update flag is to decrease; or</w:t>
      </w:r>
    </w:p>
    <w:p w14:paraId="3B77F578" w14:textId="77777777" w:rsidR="00E40449" w:rsidRPr="00E40449" w:rsidRDefault="00E40449" w:rsidP="00E40449">
      <w:pPr>
        <w:ind w:left="1135" w:hanging="284"/>
        <w:rPr>
          <w:rFonts w:eastAsia="等线"/>
        </w:rPr>
      </w:pPr>
      <w:r w:rsidRPr="00E40449">
        <w:rPr>
          <w:rFonts w:eastAsia="等线"/>
        </w:rPr>
        <w:t>-</w:t>
      </w:r>
      <w:r w:rsidRPr="00E40449">
        <w:rPr>
          <w:rFonts w:eastAsia="等线"/>
        </w:rPr>
        <w:tab/>
        <w:t>after the UE Configuration Update message if the EAC mode is not active.</w:t>
      </w:r>
    </w:p>
    <w:p w14:paraId="0410C01C" w14:textId="77777777" w:rsidR="00E40449" w:rsidRPr="00E40449" w:rsidRDefault="00E40449" w:rsidP="00E40449">
      <w:pPr>
        <w:keepLines/>
        <w:ind w:left="1135" w:hanging="851"/>
        <w:rPr>
          <w:rFonts w:eastAsia="等线"/>
        </w:rPr>
      </w:pPr>
      <w:r w:rsidRPr="00E40449">
        <w:rPr>
          <w:rFonts w:eastAsia="等线"/>
        </w:rPr>
        <w:t>NOTE 1:</w:t>
      </w:r>
      <w:r w:rsidRPr="00E40449">
        <w:rPr>
          <w:rFonts w:eastAsia="等线"/>
        </w:rPr>
        <w:tab/>
        <w:t>Depending on the deployment, there may be different NSACF for different S-NSSAI subject to NSAC, and hence, during the registration, AMF triggers the Number of UEs per network slice availability check and update procedure to multiple NSACFs.</w:t>
      </w:r>
    </w:p>
    <w:p w14:paraId="11A6AF8B" w14:textId="77777777" w:rsidR="00E40449" w:rsidRPr="00E40449" w:rsidRDefault="00E40449" w:rsidP="00E40449">
      <w:pPr>
        <w:ind w:left="568" w:hanging="284"/>
        <w:rPr>
          <w:rFonts w:eastAsia="等线"/>
        </w:rPr>
      </w:pPr>
      <w:r w:rsidRPr="00E40449">
        <w:rPr>
          <w:rFonts w:eastAsia="等线"/>
        </w:rPr>
        <w:lastRenderedPageBreak/>
        <w:t>2.</w:t>
      </w:r>
      <w:r w:rsidRPr="00E40449">
        <w:rPr>
          <w:rFonts w:eastAsia="等线"/>
        </w:rPr>
        <w:tab/>
        <w:t>The AMF sends Nnsacf_NSAC_NumOfUEsUpdate_Request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42A911E8" w14:textId="5DDBACA0" w:rsidR="00E40449" w:rsidRPr="00E40449" w:rsidRDefault="00E40449" w:rsidP="00E40449">
      <w:pPr>
        <w:ind w:left="568" w:hanging="284"/>
        <w:rPr>
          <w:rFonts w:eastAsia="等线"/>
        </w:rPr>
      </w:pPr>
      <w:r w:rsidRPr="00E40449">
        <w:rPr>
          <w:rFonts w:eastAsia="等线"/>
        </w:rPr>
        <w:tab/>
        <w:t>If this is the first time to perform NSAC procedure for the S-NSSAI towards the NSACF, the AMF includes notification endpoint for EAC Notification to implicitly subscribe the EAC notification for the S-NSSAI from the NSACF.</w:t>
      </w:r>
      <w:ins w:id="7" w:author="China Telecom_2022_01_25" w:date="2022-01-25T10:31:00Z">
        <w:r w:rsidR="00E804A6">
          <w:rPr>
            <w:rFonts w:eastAsia="等线"/>
          </w:rPr>
          <w:t xml:space="preserve"> </w:t>
        </w:r>
      </w:ins>
      <w:ins w:id="8" w:author="China Telecom 0214" w:date="2022-02-14T11:33:00Z">
        <w:r w:rsidR="008665D4">
          <w:rPr>
            <w:rFonts w:eastAsia="等线"/>
          </w:rPr>
          <w:t xml:space="preserve">If the AMF </w:t>
        </w:r>
      </w:ins>
      <w:ins w:id="9" w:author="China Telecom 0214" w:date="2022-02-14T11:46:00Z">
        <w:r w:rsidR="008B125D">
          <w:rPr>
            <w:rFonts w:eastAsia="等线"/>
          </w:rPr>
          <w:t xml:space="preserve">dose not </w:t>
        </w:r>
      </w:ins>
      <w:ins w:id="10" w:author="China Telecom 0214" w:date="2022-02-14T13:15:00Z">
        <w:r w:rsidR="00A67C50">
          <w:rPr>
            <w:rFonts w:eastAsia="等线"/>
          </w:rPr>
          <w:t>need</w:t>
        </w:r>
      </w:ins>
      <w:bookmarkStart w:id="11" w:name="_GoBack"/>
      <w:bookmarkEnd w:id="11"/>
      <w:ins w:id="12" w:author="China Telecom 0214" w:date="2022-02-14T11:34:00Z">
        <w:r w:rsidR="008665D4">
          <w:rPr>
            <w:rFonts w:eastAsia="等线"/>
          </w:rPr>
          <w:t xml:space="preserve"> the </w:t>
        </w:r>
      </w:ins>
      <w:bookmarkStart w:id="13" w:name="OLE_LINK6"/>
      <w:bookmarkStart w:id="14" w:name="OLE_LINK7"/>
      <w:ins w:id="15" w:author="China Telecom 0214" w:date="2022-02-14T11:35:00Z">
        <w:r w:rsidR="008665D4">
          <w:rPr>
            <w:rFonts w:eastAsia="等线"/>
          </w:rPr>
          <w:t>EAC notification</w:t>
        </w:r>
      </w:ins>
      <w:bookmarkEnd w:id="13"/>
      <w:bookmarkEnd w:id="14"/>
      <w:ins w:id="16" w:author="China Telecom 0214" w:date="2022-02-14T11:46:00Z">
        <w:r w:rsidR="008B125D">
          <w:rPr>
            <w:rFonts w:eastAsia="等线"/>
          </w:rPr>
          <w:t xml:space="preserve"> later</w:t>
        </w:r>
      </w:ins>
      <w:ins w:id="17" w:author="China Telecom 0214" w:date="2022-02-14T11:35:00Z">
        <w:r w:rsidR="008665D4">
          <w:rPr>
            <w:rFonts w:eastAsia="等线"/>
          </w:rPr>
          <w:t xml:space="preserve">, e.g. the AMF </w:t>
        </w:r>
      </w:ins>
      <w:ins w:id="18" w:author="China Telecom 0214" w:date="2022-02-14T11:36:00Z">
        <w:r w:rsidR="008665D4">
          <w:rPr>
            <w:rFonts w:eastAsia="等线"/>
          </w:rPr>
          <w:t xml:space="preserve">dose not support the </w:t>
        </w:r>
        <w:r w:rsidR="008665D4" w:rsidRPr="00E40449">
          <w:rPr>
            <w:rFonts w:eastAsia="等线"/>
          </w:rPr>
          <w:t>S-NSSAI</w:t>
        </w:r>
        <w:r w:rsidR="008665D4">
          <w:rPr>
            <w:rFonts w:eastAsia="等线"/>
          </w:rPr>
          <w:t xml:space="preserve"> </w:t>
        </w:r>
      </w:ins>
      <w:ins w:id="19" w:author="China Telecom 0214" w:date="2022-02-14T11:35:00Z">
        <w:r w:rsidR="008665D4">
          <w:rPr>
            <w:rFonts w:eastAsia="等线"/>
          </w:rPr>
          <w:t xml:space="preserve">by </w:t>
        </w:r>
      </w:ins>
      <w:ins w:id="20" w:author="China Telecom 0214" w:date="2022-02-14T11:36:00Z">
        <w:r w:rsidR="008665D4">
          <w:rPr>
            <w:rFonts w:eastAsia="等线"/>
          </w:rPr>
          <w:t xml:space="preserve">operator </w:t>
        </w:r>
      </w:ins>
      <w:ins w:id="21" w:author="China Telecom 0214" w:date="2022-02-14T11:35:00Z">
        <w:r w:rsidR="008665D4">
          <w:rPr>
            <w:rFonts w:eastAsia="等线"/>
          </w:rPr>
          <w:t xml:space="preserve">management, </w:t>
        </w:r>
      </w:ins>
      <w:ins w:id="22" w:author="China Telecom_2022_01_25" w:date="2022-01-25T10:31:00Z">
        <w:del w:id="23" w:author="China Telecom 0214" w:date="2022-02-14T11:37:00Z">
          <w:r w:rsidR="00E804A6" w:rsidDel="008665D4">
            <w:rPr>
              <w:rFonts w:eastAsia="等线"/>
            </w:rPr>
            <w:delText xml:space="preserve">If </w:delText>
          </w:r>
        </w:del>
      </w:ins>
      <w:ins w:id="24" w:author="China Telecom_2022_01_25" w:date="2022-01-25T10:33:00Z">
        <w:r w:rsidR="00E804A6">
          <w:rPr>
            <w:rFonts w:eastAsia="等线"/>
          </w:rPr>
          <w:t>the</w:t>
        </w:r>
      </w:ins>
      <w:ins w:id="25" w:author="China Telecom_2022_01_25" w:date="2022-01-25T10:34:00Z">
        <w:r w:rsidR="00E804A6">
          <w:rPr>
            <w:rFonts w:eastAsia="等线"/>
          </w:rPr>
          <w:t xml:space="preserve"> </w:t>
        </w:r>
      </w:ins>
      <w:ins w:id="26" w:author="China Telecom_2022_01_25" w:date="2022-01-25T14:28:00Z">
        <w:r w:rsidR="0098008A" w:rsidRPr="00E40449">
          <w:rPr>
            <w:rFonts w:eastAsia="等线"/>
          </w:rPr>
          <w:t>notification endpoint</w:t>
        </w:r>
      </w:ins>
      <w:ins w:id="27" w:author="China Telecom_2022_01_25" w:date="2022-01-25T10:34:00Z">
        <w:r w:rsidR="00E804A6">
          <w:rPr>
            <w:rFonts w:eastAsia="等线"/>
          </w:rPr>
          <w:t xml:space="preserve"> is set to null by the AMF in later interaction</w:t>
        </w:r>
      </w:ins>
      <w:ins w:id="28" w:author="China Telecom_2022_01_25" w:date="2022-01-25T10:35:00Z">
        <w:r w:rsidR="00E804A6">
          <w:rPr>
            <w:rFonts w:eastAsia="等线"/>
          </w:rPr>
          <w:t>s,</w:t>
        </w:r>
      </w:ins>
      <w:ins w:id="29" w:author="China Telecom 0214" w:date="2022-02-14T11:37:00Z">
        <w:r w:rsidR="008665D4" w:rsidRPr="008665D4">
          <w:rPr>
            <w:rFonts w:eastAsia="等线"/>
          </w:rPr>
          <w:t xml:space="preserve"> </w:t>
        </w:r>
        <w:r w:rsidR="008665D4" w:rsidRPr="00E40449">
          <w:rPr>
            <w:rFonts w:eastAsia="等线"/>
          </w:rPr>
          <w:t xml:space="preserve">to implicitly </w:t>
        </w:r>
      </w:ins>
      <w:ins w:id="30" w:author="China Telecom 0214" w:date="2022-02-14T11:38:00Z">
        <w:r w:rsidR="008665D4">
          <w:rPr>
            <w:rFonts w:eastAsia="等线"/>
          </w:rPr>
          <w:t>un</w:t>
        </w:r>
      </w:ins>
      <w:ins w:id="31" w:author="China Telecom 0214" w:date="2022-02-14T11:37:00Z">
        <w:r w:rsidR="008665D4" w:rsidRPr="00E40449">
          <w:rPr>
            <w:rFonts w:eastAsia="等线"/>
          </w:rPr>
          <w:t>subscribe the EAC notification for the S-NSSAI from the NSACF</w:t>
        </w:r>
      </w:ins>
      <w:ins w:id="32" w:author="China Telecom_2022_01_25" w:date="2022-01-25T10:35:00Z">
        <w:del w:id="33" w:author="China Telecom 0214" w:date="2022-02-14T11:37:00Z">
          <w:r w:rsidR="00E804A6" w:rsidDel="008665D4">
            <w:rPr>
              <w:rFonts w:eastAsia="等线"/>
            </w:rPr>
            <w:delText xml:space="preserve"> it means the AMF unsubscribes the notification from the NSACF</w:delText>
          </w:r>
        </w:del>
        <w:r w:rsidR="00E804A6">
          <w:rPr>
            <w:rFonts w:eastAsia="等线"/>
          </w:rPr>
          <w:t>.</w:t>
        </w:r>
      </w:ins>
      <w:ins w:id="34" w:author="China Telecom_2022_01_25" w:date="2022-01-25T10:33:00Z">
        <w:r w:rsidR="00E804A6">
          <w:rPr>
            <w:rFonts w:eastAsia="等线"/>
          </w:rPr>
          <w:t xml:space="preserve"> </w:t>
        </w:r>
      </w:ins>
    </w:p>
    <w:p w14:paraId="6B20C3C6" w14:textId="77777777" w:rsidR="00E40449" w:rsidRPr="00E40449" w:rsidRDefault="00E40449" w:rsidP="00E40449">
      <w:pPr>
        <w:ind w:left="568" w:hanging="284"/>
        <w:rPr>
          <w:rFonts w:eastAsia="等线"/>
        </w:rPr>
      </w:pPr>
      <w:r w:rsidRPr="00E40449">
        <w:rPr>
          <w:rFonts w:eastAsia="等线"/>
        </w:rPr>
        <w:t>3.</w:t>
      </w:r>
      <w:r w:rsidRPr="00E40449">
        <w:rPr>
          <w:rFonts w:eastAsia="等线"/>
        </w:rP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6303829B" w14:textId="77777777" w:rsidR="00E40449" w:rsidRPr="00E40449" w:rsidRDefault="00E40449" w:rsidP="00E40449">
      <w:pPr>
        <w:ind w:left="568" w:hanging="284"/>
        <w:rPr>
          <w:rFonts w:eastAsia="等线"/>
        </w:rPr>
      </w:pPr>
      <w:r w:rsidRPr="00E40449">
        <w:rPr>
          <w:rFonts w:eastAsia="等线"/>
        </w:rPr>
        <w:tab/>
        <w:t>If the update flag parameter from the AMF indicates increase, the following applies:</w:t>
      </w:r>
    </w:p>
    <w:p w14:paraId="18B661EE" w14:textId="77777777" w:rsidR="00E40449" w:rsidRPr="00E40449" w:rsidRDefault="00E40449" w:rsidP="00E40449">
      <w:pPr>
        <w:ind w:left="851" w:hanging="284"/>
        <w:rPr>
          <w:rFonts w:eastAsia="等线"/>
        </w:rPr>
      </w:pPr>
      <w:r w:rsidRPr="00E40449">
        <w:rPr>
          <w:rFonts w:eastAsia="等线"/>
        </w:rPr>
        <w:t>-</w:t>
      </w:r>
      <w:r w:rsidRPr="00E40449">
        <w:rPr>
          <w:rFonts w:eastAsia="等线"/>
        </w:rP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7D7B756" w14:textId="77777777" w:rsidR="00E40449" w:rsidRPr="00E40449" w:rsidRDefault="00E40449" w:rsidP="00E40449">
      <w:pPr>
        <w:keepLines/>
        <w:ind w:left="1135" w:hanging="851"/>
        <w:rPr>
          <w:rFonts w:eastAsia="等线"/>
        </w:rPr>
      </w:pPr>
      <w:r w:rsidRPr="00E40449">
        <w:rPr>
          <w:rFonts w:eastAsia="等线"/>
        </w:rPr>
        <w:t>NOTE 2:</w:t>
      </w:r>
      <w:r w:rsidRPr="00E40449">
        <w:rPr>
          <w:rFonts w:eastAsia="等线"/>
        </w:rP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19A129D9" w14:textId="77777777" w:rsidR="00E40449" w:rsidRPr="00E40449" w:rsidRDefault="00E40449" w:rsidP="00E40449">
      <w:pPr>
        <w:keepLines/>
        <w:ind w:left="1135" w:hanging="851"/>
        <w:rPr>
          <w:rFonts w:eastAsia="等线"/>
        </w:rPr>
      </w:pPr>
      <w:r w:rsidRPr="00E40449">
        <w:rPr>
          <w:rFonts w:eastAsia="等线"/>
        </w:rPr>
        <w:t>NOTE 3:</w:t>
      </w:r>
      <w:r w:rsidRPr="00E40449">
        <w:rPr>
          <w:rFonts w:eastAsia="等线"/>
        </w:rPr>
        <w:tab/>
        <w:t>To handle AMF graceful removal, the NSACF can subscribe for unavailability notifications with the AMF (directly or via NRF) as described in clause 5.21.2.2, and act accordingly, e.g. update the NF ID with the target AMF ID.</w:t>
      </w:r>
    </w:p>
    <w:p w14:paraId="56CF27DF" w14:textId="77777777" w:rsidR="00E40449" w:rsidRPr="00E40449" w:rsidRDefault="00E40449" w:rsidP="00E40449">
      <w:pPr>
        <w:ind w:left="851" w:hanging="284"/>
        <w:rPr>
          <w:rFonts w:eastAsia="等线"/>
        </w:rPr>
      </w:pPr>
      <w:r w:rsidRPr="00E40449">
        <w:rPr>
          <w:rFonts w:eastAsia="等线"/>
        </w:rPr>
        <w:t>-</w:t>
      </w:r>
      <w:r w:rsidRPr="00E40449">
        <w:rPr>
          <w:rFonts w:eastAsia="等线"/>
        </w:rP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64397F22" w14:textId="77777777" w:rsidR="00E40449" w:rsidRPr="00E40449" w:rsidRDefault="00E40449" w:rsidP="00E40449">
      <w:pPr>
        <w:ind w:left="568" w:hanging="284"/>
        <w:rPr>
          <w:rFonts w:eastAsia="等线"/>
        </w:rPr>
      </w:pPr>
      <w:r w:rsidRPr="00E40449">
        <w:rPr>
          <w:rFonts w:eastAsia="等线"/>
        </w:rP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0CCF357D" w14:textId="77777777" w:rsidR="00E40449" w:rsidRPr="00E40449" w:rsidRDefault="00E40449" w:rsidP="00E40449">
      <w:pPr>
        <w:ind w:left="568" w:hanging="284"/>
        <w:rPr>
          <w:rFonts w:eastAsia="等线"/>
        </w:rPr>
      </w:pPr>
      <w:r w:rsidRPr="00E40449">
        <w:rPr>
          <w:rFonts w:eastAsia="等线"/>
        </w:rPr>
        <w:tab/>
        <w:t>The NSACF takes access type into account for increasing and decreasing the number of UEs per network slice as described in clause 5.15.11.1 of TS 23.501 [2].</w:t>
      </w:r>
    </w:p>
    <w:p w14:paraId="0443B2BD" w14:textId="77777777" w:rsidR="00E40449" w:rsidRPr="00E40449" w:rsidRDefault="00E40449" w:rsidP="00E40449">
      <w:pPr>
        <w:ind w:left="568" w:hanging="284"/>
        <w:rPr>
          <w:rFonts w:eastAsia="等线"/>
        </w:rPr>
      </w:pPr>
      <w:r w:rsidRPr="00E40449">
        <w:rPr>
          <w:rFonts w:eastAsia="等线"/>
        </w:rPr>
        <w:tab/>
        <w:t>The NSACF stores the notification endpoint for EAC Notification associated with the S-NSSAI if it is received from the AMF. The NSACF can use this AMF notification endpoint to update the EAC mode as described in clause 4.2.11.3.</w:t>
      </w:r>
    </w:p>
    <w:p w14:paraId="342CA439" w14:textId="77777777" w:rsidR="00E40449" w:rsidRPr="00E40449" w:rsidRDefault="00E40449" w:rsidP="00E40449">
      <w:pPr>
        <w:keepLines/>
        <w:ind w:left="1135" w:hanging="851"/>
        <w:rPr>
          <w:rFonts w:eastAsia="等线"/>
        </w:rPr>
      </w:pPr>
      <w:r w:rsidRPr="00E40449">
        <w:rPr>
          <w:rFonts w:eastAsia="等线"/>
        </w:rPr>
        <w:t>NOTE 4:</w:t>
      </w:r>
      <w:r w:rsidRPr="00E40449">
        <w:rPr>
          <w:rFonts w:eastAsia="等线"/>
        </w:rPr>
        <w:tab/>
        <w:t>This enables the NSACF to maintain up-to-date information about the AMFs serving the S-NSSAIs.</w:t>
      </w:r>
    </w:p>
    <w:p w14:paraId="2FA4F4F3" w14:textId="77777777" w:rsidR="00E40449" w:rsidRPr="00E40449" w:rsidRDefault="00E40449" w:rsidP="00E40449">
      <w:pPr>
        <w:ind w:left="568" w:hanging="284"/>
        <w:rPr>
          <w:rFonts w:eastAsia="等线"/>
        </w:rPr>
      </w:pPr>
      <w:r w:rsidRPr="00E40449">
        <w:rPr>
          <w:rFonts w:eastAsia="等线"/>
        </w:rPr>
        <w:lastRenderedPageBreak/>
        <w:t>4.</w:t>
      </w:r>
      <w:r w:rsidRPr="00E40449">
        <w:rPr>
          <w:rFonts w:eastAsia="等线"/>
        </w:rPr>
        <w:tab/>
        <w:t>The NSACF returns the Nnsacf_NSAC_NumOfUEsUpdate_Response message including Result indication per S-NSSAI. The Result indication includes either 'maximum number of UEs registered with the network slice reached' or 'maximum number of UEs registered with the network slice not reached'.</w:t>
      </w:r>
    </w:p>
    <w:p w14:paraId="6655EABD" w14:textId="77777777" w:rsidR="00E40449" w:rsidRPr="00E40449" w:rsidRDefault="00E40449" w:rsidP="00E40449">
      <w:pPr>
        <w:ind w:left="568" w:hanging="284"/>
        <w:rPr>
          <w:rFonts w:eastAsia="等线"/>
        </w:rPr>
      </w:pPr>
      <w:r w:rsidRPr="00E40449">
        <w:rPr>
          <w:rFonts w:eastAsia="等线"/>
        </w:rP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91B340C" w14:textId="77777777" w:rsidR="00E40449" w:rsidRPr="00E40449" w:rsidRDefault="00E40449" w:rsidP="00E40449">
      <w:pPr>
        <w:ind w:left="568" w:hanging="284"/>
        <w:rPr>
          <w:rFonts w:eastAsia="等线"/>
        </w:rPr>
      </w:pPr>
      <w:r w:rsidRPr="00E40449">
        <w:rPr>
          <w:rFonts w:eastAsia="等线"/>
        </w:rP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3B2A6052" w14:textId="7ADF122F" w:rsidR="007801C5" w:rsidRPr="00E40449" w:rsidRDefault="00E40449" w:rsidP="00E40449">
      <w:pPr>
        <w:keepLines/>
        <w:ind w:left="1135" w:hanging="851"/>
        <w:rPr>
          <w:rFonts w:eastAsia="等线"/>
        </w:rPr>
      </w:pPr>
      <w:r w:rsidRPr="00E40449">
        <w:rPr>
          <w:rFonts w:eastAsia="等线"/>
        </w:rPr>
        <w:t>NOTE 5:</w:t>
      </w:r>
      <w:r w:rsidRPr="00E40449">
        <w:rPr>
          <w:rFonts w:eastAsia="等线"/>
        </w:rP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63BDF158" w14:textId="77777777" w:rsidR="007801C5" w:rsidRPr="0067355C" w:rsidRDefault="007801C5" w:rsidP="007801C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Pr>
          <w:rFonts w:ascii="Arial" w:hAnsi="Arial" w:cs="Arial"/>
          <w:b/>
          <w:noProof/>
          <w:color w:val="C5003D"/>
          <w:sz w:val="28"/>
          <w:szCs w:val="28"/>
          <w:lang w:val="en-US" w:eastAsia="ko-KR"/>
        </w:rPr>
        <w:t>2nd</w:t>
      </w:r>
      <w:r w:rsidRPr="00DF0865">
        <w:rPr>
          <w:rFonts w:ascii="Arial" w:hAnsi="Arial" w:cs="Arial"/>
          <w:b/>
          <w:noProof/>
          <w:color w:val="C5003D"/>
          <w:sz w:val="28"/>
          <w:szCs w:val="28"/>
          <w:lang w:val="en-US" w:eastAsia="ko-KR"/>
        </w:rPr>
        <w:t xml:space="preserve">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6587B64B" w14:textId="77777777" w:rsidR="00E40449" w:rsidRPr="00E40449" w:rsidRDefault="00E40449" w:rsidP="00E40449">
      <w:pPr>
        <w:keepNext/>
        <w:keepLines/>
        <w:spacing w:before="120"/>
        <w:ind w:left="1418" w:hanging="1418"/>
        <w:outlineLvl w:val="3"/>
        <w:rPr>
          <w:rFonts w:ascii="Arial" w:eastAsia="等线" w:hAnsi="Arial"/>
          <w:sz w:val="24"/>
        </w:rPr>
      </w:pPr>
      <w:bookmarkStart w:id="35" w:name="_Toc91153535"/>
      <w:bookmarkEnd w:id="5"/>
      <w:r w:rsidRPr="00E40449">
        <w:rPr>
          <w:rFonts w:ascii="Arial" w:eastAsia="等线" w:hAnsi="Arial"/>
          <w:sz w:val="24"/>
        </w:rPr>
        <w:t>4.2.11.3</w:t>
      </w:r>
      <w:r w:rsidRPr="00E40449">
        <w:rPr>
          <w:rFonts w:ascii="Arial" w:eastAsia="等线" w:hAnsi="Arial"/>
          <w:sz w:val="24"/>
        </w:rPr>
        <w:tab/>
        <w:t>Configuration for Early Admission Control (EAC) update procedure</w:t>
      </w:r>
      <w:bookmarkEnd w:id="35"/>
    </w:p>
    <w:p w14:paraId="22693A1C" w14:textId="77777777" w:rsidR="00E40449" w:rsidRPr="00E40449" w:rsidRDefault="00E40449" w:rsidP="00E40449">
      <w:pPr>
        <w:rPr>
          <w:rFonts w:eastAsia="等线"/>
        </w:rPr>
      </w:pPr>
      <w:r w:rsidRPr="00E40449">
        <w:rPr>
          <w:rFonts w:eastAsia="等线"/>
        </w:rP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39E6F600" w14:textId="016079AE" w:rsidR="00E40449" w:rsidRPr="00E40449" w:rsidRDefault="00E40449" w:rsidP="00E40449">
      <w:pPr>
        <w:rPr>
          <w:rFonts w:eastAsia="等线"/>
        </w:rPr>
      </w:pPr>
      <w:r w:rsidRPr="00E40449">
        <w:rPr>
          <w:rFonts w:eastAsia="等线"/>
        </w:rPr>
        <w:t>The AMF implicitly subscribes</w:t>
      </w:r>
      <w:ins w:id="36" w:author="China Telecom_2022_01_25" w:date="2022-01-25T15:31:00Z">
        <w:del w:id="37" w:author="China Telecom 0214" w:date="2022-02-14T11:39:00Z">
          <w:r w:rsidR="009C5141" w:rsidDel="008665D4">
            <w:rPr>
              <w:rFonts w:eastAsia="等线"/>
            </w:rPr>
            <w:delText xml:space="preserve"> </w:delText>
          </w:r>
          <w:r w:rsidR="009C5141" w:rsidRPr="00DA3BBC" w:rsidDel="008665D4">
            <w:delText>and/or</w:delText>
          </w:r>
          <w:r w:rsidR="009C5141" w:rsidDel="008665D4">
            <w:delText xml:space="preserve"> </w:delText>
          </w:r>
          <w:r w:rsidR="009C5141" w:rsidDel="008665D4">
            <w:rPr>
              <w:rFonts w:hint="eastAsia"/>
              <w:lang w:eastAsia="zh-CN"/>
            </w:rPr>
            <w:delText>un</w:delText>
          </w:r>
          <w:r w:rsidR="009C5141" w:rsidDel="008665D4">
            <w:delText>subscribes</w:delText>
          </w:r>
        </w:del>
      </w:ins>
      <w:r w:rsidRPr="00E40449">
        <w:rPr>
          <w:rFonts w:eastAsia="等线"/>
        </w:rPr>
        <w:t xml:space="preserve"> to the EAC notification for the S-NSSAI when it performs the first network slice availability check and update procedure for the S-NSSAI with the NSACF. </w:t>
      </w:r>
      <w:ins w:id="38" w:author="China Telecom_2022_01_25" w:date="2022-01-25T15:43:00Z">
        <w:r w:rsidR="009C5141">
          <w:rPr>
            <w:rFonts w:eastAsia="等线"/>
          </w:rPr>
          <w:t xml:space="preserve">Once subscribed, </w:t>
        </w:r>
      </w:ins>
      <w:del w:id="39" w:author="China Telecom_2022_01_25" w:date="2022-01-25T15:43:00Z">
        <w:r w:rsidRPr="00E40449" w:rsidDel="009C5141">
          <w:rPr>
            <w:rFonts w:eastAsia="等线"/>
          </w:rPr>
          <w:delText>T</w:delText>
        </w:r>
      </w:del>
      <w:ins w:id="40" w:author="China Telecom_2022_01_25" w:date="2022-01-25T15:43:00Z">
        <w:r w:rsidR="009C5141">
          <w:rPr>
            <w:rFonts w:eastAsia="等线"/>
          </w:rPr>
          <w:t>t</w:t>
        </w:r>
      </w:ins>
      <w:r w:rsidRPr="00E40449">
        <w:rPr>
          <w:rFonts w:eastAsia="等线"/>
        </w:rPr>
        <w:t>he NSACF sends the EAC mode notification towards all notification endpoints associated with the S-NSSAI.</w:t>
      </w:r>
      <w:ins w:id="41" w:author="China Telecom 0214" w:date="2022-02-14T11:39:00Z">
        <w:r w:rsidR="008665D4">
          <w:rPr>
            <w:rFonts w:eastAsia="等线"/>
          </w:rPr>
          <w:t xml:space="preserve"> The AMF </w:t>
        </w:r>
      </w:ins>
      <w:ins w:id="42" w:author="China Telecom 0214" w:date="2022-02-14T11:42:00Z">
        <w:r w:rsidR="00880F33">
          <w:rPr>
            <w:rFonts w:eastAsia="等线"/>
          </w:rPr>
          <w:t xml:space="preserve">can </w:t>
        </w:r>
        <w:r w:rsidR="00880F33" w:rsidRPr="00E40449">
          <w:rPr>
            <w:rFonts w:eastAsia="等线"/>
          </w:rPr>
          <w:t xml:space="preserve">implicitly </w:t>
        </w:r>
        <w:r w:rsidR="00880F33">
          <w:rPr>
            <w:rFonts w:eastAsia="等线"/>
          </w:rPr>
          <w:t>un</w:t>
        </w:r>
        <w:r w:rsidR="00880F33" w:rsidRPr="00E40449">
          <w:rPr>
            <w:rFonts w:eastAsia="等线"/>
          </w:rPr>
          <w:t>subscribe</w:t>
        </w:r>
        <w:r w:rsidR="00880F33">
          <w:rPr>
            <w:rFonts w:eastAsia="等线"/>
          </w:rPr>
          <w:t xml:space="preserve"> </w:t>
        </w:r>
      </w:ins>
      <w:ins w:id="43" w:author="China Telecom 0214" w:date="2022-02-14T11:47:00Z">
        <w:r w:rsidR="000A3281">
          <w:rPr>
            <w:rFonts w:eastAsia="等线"/>
          </w:rPr>
          <w:t xml:space="preserve">later </w:t>
        </w:r>
      </w:ins>
      <w:ins w:id="44" w:author="China Telecom 0214" w:date="2022-02-14T11:43:00Z">
        <w:r w:rsidR="00880F33">
          <w:rPr>
            <w:rFonts w:eastAsia="等线"/>
          </w:rPr>
          <w:t xml:space="preserve">when </w:t>
        </w:r>
      </w:ins>
      <w:ins w:id="45" w:author="China Telecom 0214" w:date="2022-02-14T11:42:00Z">
        <w:r w:rsidR="00880F33" w:rsidRPr="00E40449">
          <w:rPr>
            <w:rFonts w:eastAsia="等线"/>
          </w:rPr>
          <w:t>the EAC notification</w:t>
        </w:r>
      </w:ins>
      <w:ins w:id="46" w:author="China Telecom 0214" w:date="2022-02-14T11:43:00Z">
        <w:r w:rsidR="00880F33">
          <w:rPr>
            <w:rFonts w:eastAsia="等线"/>
          </w:rPr>
          <w:t xml:space="preserve"> </w:t>
        </w:r>
      </w:ins>
      <w:ins w:id="47" w:author="China Telecom 0214" w:date="2022-02-14T12:21:00Z">
        <w:r w:rsidR="00132404" w:rsidRPr="00E40449">
          <w:rPr>
            <w:rFonts w:eastAsia="等线"/>
          </w:rPr>
          <w:t>for the S-NSSAI</w:t>
        </w:r>
        <w:r w:rsidR="00132404">
          <w:rPr>
            <w:rFonts w:eastAsia="等线"/>
          </w:rPr>
          <w:t xml:space="preserve"> </w:t>
        </w:r>
      </w:ins>
      <w:ins w:id="48" w:author="China Telecom 0214" w:date="2022-02-14T11:43:00Z">
        <w:r w:rsidR="00880F33">
          <w:rPr>
            <w:rFonts w:eastAsia="等线"/>
          </w:rPr>
          <w:t>is not needed.</w:t>
        </w:r>
      </w:ins>
    </w:p>
    <w:bookmarkStart w:id="49" w:name="_MON_1688647236"/>
    <w:bookmarkEnd w:id="49"/>
    <w:p w14:paraId="6C782FD2" w14:textId="77777777" w:rsidR="00E40449" w:rsidRPr="00E40449" w:rsidRDefault="00E40449" w:rsidP="00E40449">
      <w:pPr>
        <w:keepNext/>
        <w:keepLines/>
        <w:spacing w:before="60"/>
        <w:jc w:val="center"/>
        <w:rPr>
          <w:rFonts w:ascii="Arial" w:eastAsia="等线" w:hAnsi="Arial"/>
          <w:b/>
        </w:rPr>
      </w:pPr>
      <w:r w:rsidRPr="00E40449">
        <w:rPr>
          <w:rFonts w:ascii="Arial" w:eastAsia="等线" w:hAnsi="Arial"/>
          <w:b/>
        </w:rPr>
        <w:object w:dxaOrig="10754" w:dyaOrig="4187" w14:anchorId="62AEC350">
          <v:shape id="_x0000_i1026" type="#_x0000_t75" style="width:480pt;height:207pt" o:ole="">
            <v:imagedata r:id="rId13" o:title=""/>
          </v:shape>
          <o:OLEObject Type="Embed" ProgID="Word.Picture.8" ShapeID="_x0000_i1026" DrawAspect="Content" ObjectID="_1706350491" r:id="rId14"/>
        </w:object>
      </w:r>
    </w:p>
    <w:p w14:paraId="59CF729D" w14:textId="77777777" w:rsidR="00E40449" w:rsidRPr="00E40449" w:rsidRDefault="00E40449" w:rsidP="00E40449">
      <w:pPr>
        <w:keepLines/>
        <w:spacing w:after="240"/>
        <w:jc w:val="center"/>
        <w:rPr>
          <w:rFonts w:ascii="Arial" w:eastAsia="等线" w:hAnsi="Arial"/>
          <w:b/>
        </w:rPr>
      </w:pPr>
      <w:r w:rsidRPr="00E40449">
        <w:rPr>
          <w:rFonts w:ascii="Arial" w:eastAsia="等线" w:hAnsi="Arial"/>
          <w:b/>
        </w:rPr>
        <w:t>Figure 4.2.11.3-1: Early Admission Control (EAC) update procedure</w:t>
      </w:r>
    </w:p>
    <w:p w14:paraId="066CDD76" w14:textId="77777777" w:rsidR="00E40449" w:rsidRPr="00E40449" w:rsidRDefault="00E40449" w:rsidP="00E40449">
      <w:pPr>
        <w:ind w:left="568" w:hanging="284"/>
        <w:rPr>
          <w:rFonts w:eastAsia="等线"/>
        </w:rPr>
      </w:pPr>
      <w:r w:rsidRPr="00E40449">
        <w:rPr>
          <w:rFonts w:eastAsia="等线"/>
        </w:rPr>
        <w:t>1.</w:t>
      </w:r>
      <w:r w:rsidRPr="00E40449">
        <w:rPr>
          <w:rFonts w:eastAsia="等线"/>
        </w:rPr>
        <w:tab/>
        <w:t>The number of UEs registered with a network slice subject to NSAC crosses a certain operator defined threshold. The NSACF determines whether to activate or deactivate the EAC mode.</w:t>
      </w:r>
    </w:p>
    <w:p w14:paraId="1978A4FA" w14:textId="77777777" w:rsidR="00E40449" w:rsidRPr="00E40449" w:rsidRDefault="00E40449" w:rsidP="00E40449">
      <w:pPr>
        <w:ind w:left="568" w:hanging="284"/>
        <w:rPr>
          <w:rFonts w:eastAsia="等线"/>
        </w:rPr>
      </w:pPr>
      <w:r w:rsidRPr="00E40449">
        <w:rPr>
          <w:rFonts w:eastAsia="等线"/>
        </w:rPr>
        <w:lastRenderedPageBreak/>
        <w:t>2.</w:t>
      </w:r>
      <w:r w:rsidRPr="00E40449">
        <w:rPr>
          <w:rFonts w:eastAsia="等线"/>
        </w:rPr>
        <w:tab/>
        <w:t>The NSACF triggers Nnsacf_NSAC_EACNotify operation including the S-NSSAI(s) for which the EAC mode is to be activated or deactivated and a EAC flag(s) set to activated if the number of UEs registered with the network slice is above certain threshold or set to deactivated if the number of the UEs registered with the network slice is below certain threshold which may be same or different with respect to the activation threshold.</w:t>
      </w:r>
    </w:p>
    <w:p w14:paraId="445DCBA2" w14:textId="77777777" w:rsidR="00E40449" w:rsidRPr="00E40449" w:rsidRDefault="00E40449" w:rsidP="00E40449">
      <w:pPr>
        <w:ind w:left="568" w:hanging="284"/>
        <w:rPr>
          <w:rFonts w:eastAsia="等线"/>
        </w:rPr>
      </w:pPr>
      <w:r w:rsidRPr="00E40449">
        <w:rPr>
          <w:rFonts w:eastAsia="等线"/>
        </w:rPr>
        <w:t>3.</w:t>
      </w:r>
      <w:r w:rsidRPr="00E40449">
        <w:rPr>
          <w:rFonts w:eastAsia="等线"/>
        </w:rPr>
        <w:tab/>
        <w:t>The AMF uses the EAC flag to decide when to trigger the number of UEs per network slice availability check and update procedure so that delays to the registration procedure and impact to the already allowed network slices are avoided.</w:t>
      </w:r>
    </w:p>
    <w:p w14:paraId="5D59E442" w14:textId="77777777" w:rsidR="00E40449" w:rsidRPr="00E40449" w:rsidRDefault="00E40449" w:rsidP="00E40449">
      <w:pPr>
        <w:rPr>
          <w:rFonts w:eastAsia="等线"/>
        </w:rPr>
      </w:pPr>
      <w:r w:rsidRPr="00E40449">
        <w:rPr>
          <w:rFonts w:eastAsia="等线"/>
        </w:rPr>
        <w:t>If the EAC flag indicates EAC mode activated, the AMF triggers the number of UEs per network slice availability check and update procedure before the Registration Accept step of the registration procedure or before the UE Configuration Update message.</w:t>
      </w:r>
    </w:p>
    <w:p w14:paraId="5C96B315" w14:textId="77777777" w:rsidR="00E40449" w:rsidRPr="00E40449" w:rsidRDefault="00E40449" w:rsidP="00E40449">
      <w:pPr>
        <w:rPr>
          <w:rFonts w:eastAsia="等线"/>
        </w:rPr>
      </w:pPr>
      <w:r w:rsidRPr="00E40449">
        <w:rPr>
          <w:rFonts w:eastAsia="等线"/>
        </w:rPr>
        <w:t>If the EAC flag indicates EAC mode deactivated, the AMF triggers the number of UEs per network slice availability check and update procedure after Registration Accept step of the registration procedure or after the UE Configuration Update.</w:t>
      </w:r>
    </w:p>
    <w:p w14:paraId="1C61172E" w14:textId="77777777" w:rsidR="00E40449" w:rsidRPr="00E40449" w:rsidRDefault="00E40449" w:rsidP="00E40449">
      <w:pPr>
        <w:keepLines/>
        <w:ind w:left="1135" w:hanging="851"/>
        <w:rPr>
          <w:rFonts w:eastAsia="等线"/>
        </w:rPr>
      </w:pPr>
      <w:r w:rsidRPr="00E40449">
        <w:rPr>
          <w:rFonts w:eastAsia="等线"/>
        </w:rPr>
        <w:t>NOTE:</w:t>
      </w:r>
      <w:r w:rsidRPr="00E40449">
        <w:rPr>
          <w:rFonts w:eastAsia="等线"/>
        </w:rPr>
        <w:tab/>
        <w:t>When the S-NSSAI subject to NSAC and NSSAA, with EAC mode activated or deactivated, the AMF performs them as described in clause 4.2.11.2.</w:t>
      </w:r>
    </w:p>
    <w:p w14:paraId="7AA776B5" w14:textId="52963A1B" w:rsidR="00E40449" w:rsidRPr="0067355C" w:rsidRDefault="00E40449" w:rsidP="00E4044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Pr>
          <w:rFonts w:ascii="Arial" w:hAnsi="Arial" w:cs="Arial"/>
          <w:b/>
          <w:noProof/>
          <w:color w:val="C5003D"/>
          <w:sz w:val="28"/>
          <w:szCs w:val="28"/>
          <w:lang w:val="en-US" w:eastAsia="ko-KR"/>
        </w:rPr>
        <w:t>3</w:t>
      </w:r>
      <w:r>
        <w:rPr>
          <w:rFonts w:ascii="Arial" w:hAnsi="Arial" w:cs="Arial" w:hint="eastAsia"/>
          <w:b/>
          <w:noProof/>
          <w:color w:val="C5003D"/>
          <w:sz w:val="28"/>
          <w:szCs w:val="28"/>
          <w:lang w:val="en-US" w:eastAsia="zh-CN"/>
        </w:rPr>
        <w:t>r</w:t>
      </w:r>
      <w:r>
        <w:rPr>
          <w:rFonts w:ascii="Arial" w:hAnsi="Arial" w:cs="Arial"/>
          <w:b/>
          <w:noProof/>
          <w:color w:val="C5003D"/>
          <w:sz w:val="28"/>
          <w:szCs w:val="28"/>
          <w:lang w:val="en-US" w:eastAsia="ko-KR"/>
        </w:rPr>
        <w:t>d</w:t>
      </w:r>
      <w:r w:rsidRPr="00DF0865">
        <w:rPr>
          <w:rFonts w:ascii="Arial" w:hAnsi="Arial" w:cs="Arial"/>
          <w:b/>
          <w:noProof/>
          <w:color w:val="C5003D"/>
          <w:sz w:val="28"/>
          <w:szCs w:val="28"/>
          <w:lang w:val="en-US" w:eastAsia="ko-KR"/>
        </w:rPr>
        <w:t xml:space="preserve">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6A2CB3BF" w14:textId="77777777" w:rsidR="00E40449" w:rsidRPr="00E40449" w:rsidRDefault="00E40449" w:rsidP="00E40449">
      <w:pPr>
        <w:keepNext/>
        <w:keepLines/>
        <w:spacing w:before="120"/>
        <w:ind w:left="1701" w:hanging="1701"/>
        <w:outlineLvl w:val="4"/>
        <w:rPr>
          <w:rFonts w:ascii="Arial" w:eastAsia="等线" w:hAnsi="Arial"/>
          <w:sz w:val="22"/>
        </w:rPr>
      </w:pPr>
      <w:r w:rsidRPr="00E40449">
        <w:rPr>
          <w:rFonts w:ascii="Arial" w:eastAsia="等线" w:hAnsi="Arial"/>
          <w:sz w:val="22"/>
        </w:rPr>
        <w:t>5.2.21.2.2</w:t>
      </w:r>
      <w:r w:rsidRPr="00E40449">
        <w:rPr>
          <w:rFonts w:ascii="Arial" w:eastAsia="等线" w:hAnsi="Arial"/>
          <w:sz w:val="22"/>
        </w:rPr>
        <w:tab/>
        <w:t>Nnsacf_NSAC_NumOfUEsUpdate service operation</w:t>
      </w:r>
    </w:p>
    <w:p w14:paraId="4FF8A58A" w14:textId="77777777" w:rsidR="00E40449" w:rsidRPr="00E40449" w:rsidRDefault="00E40449" w:rsidP="00E40449">
      <w:pPr>
        <w:rPr>
          <w:rFonts w:eastAsia="等线"/>
        </w:rPr>
      </w:pPr>
      <w:r w:rsidRPr="00E40449">
        <w:rPr>
          <w:rFonts w:eastAsia="等线"/>
          <w:b/>
          <w:bCs/>
        </w:rPr>
        <w:t>Service Operation name:</w:t>
      </w:r>
      <w:r w:rsidRPr="00E40449">
        <w:rPr>
          <w:rFonts w:eastAsia="等线"/>
        </w:rPr>
        <w:t xml:space="preserve"> Nnsacf_NSAC_NumOfUEsUpdate</w:t>
      </w:r>
    </w:p>
    <w:p w14:paraId="10F38257" w14:textId="77777777" w:rsidR="00E40449" w:rsidRPr="00E40449" w:rsidRDefault="00E40449" w:rsidP="00E40449">
      <w:pPr>
        <w:rPr>
          <w:rFonts w:eastAsia="等线"/>
        </w:rPr>
      </w:pPr>
      <w:r w:rsidRPr="00E40449">
        <w:rPr>
          <w:rFonts w:eastAsia="等线"/>
          <w:b/>
          <w:bCs/>
        </w:rPr>
        <w:t>Description:</w:t>
      </w:r>
      <w:r w:rsidRPr="00E40449">
        <w:rPr>
          <w:rFonts w:eastAsia="等线"/>
        </w:rP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68DC09F6" w14:textId="77777777" w:rsidR="00E40449" w:rsidRPr="00E40449" w:rsidRDefault="00E40449" w:rsidP="00E40449">
      <w:pPr>
        <w:rPr>
          <w:rFonts w:eastAsia="等线"/>
        </w:rPr>
      </w:pPr>
      <w:r w:rsidRPr="00E40449">
        <w:rPr>
          <w:rFonts w:eastAsia="等线"/>
          <w:b/>
          <w:bCs/>
        </w:rPr>
        <w:t>Inputs, Required:</w:t>
      </w:r>
      <w:r w:rsidRPr="00E40449">
        <w:rPr>
          <w:rFonts w:eastAsia="等线"/>
        </w:rPr>
        <w:t xml:space="preserve"> S-NSSAI(s), UE ID (SUPI), NF ID, access type, update flag.</w:t>
      </w:r>
    </w:p>
    <w:p w14:paraId="5C7711B6" w14:textId="77777777" w:rsidR="00E40449" w:rsidRPr="00E40449" w:rsidRDefault="00E40449" w:rsidP="00E40449">
      <w:pPr>
        <w:rPr>
          <w:rFonts w:eastAsia="等线"/>
        </w:rPr>
      </w:pPr>
      <w:r w:rsidRPr="00E40449">
        <w:rPr>
          <w:rFonts w:eastAsia="等线"/>
          <w:b/>
          <w:bCs/>
        </w:rPr>
        <w:t>Inputs, Conditional:</w:t>
      </w:r>
      <w:r w:rsidRPr="00E40449">
        <w:rPr>
          <w:rFonts w:eastAsia="等线"/>
        </w:rPr>
        <w:t xml:space="preserve"> Notification endpoint for EAC Notification for the S-NSSAI.</w:t>
      </w:r>
    </w:p>
    <w:p w14:paraId="5EEF49CF" w14:textId="77777777" w:rsidR="00E40449" w:rsidRPr="00E40449" w:rsidRDefault="00E40449" w:rsidP="00E40449">
      <w:pPr>
        <w:rPr>
          <w:rFonts w:eastAsia="等线"/>
        </w:rPr>
      </w:pPr>
      <w:r w:rsidRPr="00E40449">
        <w:rPr>
          <w:rFonts w:eastAsia="等线"/>
        </w:rPr>
        <w:t>The S-NSSAI(s) parameter is a list of one or more network slices for which the number of UEs registered with a network slice is to be updated and checked if the maximum number of UEs per network slice threshold has already been reached.</w:t>
      </w:r>
    </w:p>
    <w:p w14:paraId="1CEF6A1C" w14:textId="77777777" w:rsidR="00E40449" w:rsidRPr="00E40449" w:rsidRDefault="00E40449" w:rsidP="00E40449">
      <w:pPr>
        <w:rPr>
          <w:rFonts w:eastAsia="等线"/>
        </w:rPr>
      </w:pPr>
      <w:r w:rsidRPr="00E40449">
        <w:rPr>
          <w:rFonts w:eastAsia="等线"/>
        </w:rPr>
        <w:t>The UE ID is used by the NSACF to maintain a list of UE IDs registered with the network slice. The NSACF also takes access type into account for increasing and decreasing the number of UEs per network slice as described in clause 5.15.11.1 of TS 23.501 [2].</w:t>
      </w:r>
    </w:p>
    <w:p w14:paraId="27C67AD5" w14:textId="77777777" w:rsidR="00E40449" w:rsidRPr="00E40449" w:rsidRDefault="00E40449" w:rsidP="00E40449">
      <w:pPr>
        <w:rPr>
          <w:rFonts w:eastAsia="等线"/>
        </w:rPr>
      </w:pPr>
      <w:r w:rsidRPr="00E40449">
        <w:rPr>
          <w:rFonts w:eastAsia="等线"/>
        </w:rPr>
        <w:t>The NF ID parameter is the NF instance ID of the NF (e.g. AMF or SMF + PGW-C) sending the request to the NSACF.</w:t>
      </w:r>
    </w:p>
    <w:p w14:paraId="0462FBE0" w14:textId="77777777" w:rsidR="00E40449" w:rsidRPr="00E40449" w:rsidRDefault="00E40449" w:rsidP="00E40449">
      <w:pPr>
        <w:rPr>
          <w:rFonts w:eastAsia="等线"/>
        </w:rPr>
      </w:pPr>
      <w:r w:rsidRPr="00E40449">
        <w:rPr>
          <w:rFonts w:eastAsia="等线"/>
        </w:rPr>
        <w:t>The update flag input parameter indicates whether the number of UEs registered with a network slice is to be:</w:t>
      </w:r>
    </w:p>
    <w:p w14:paraId="64656038" w14:textId="77777777" w:rsidR="00E40449" w:rsidRPr="00E40449" w:rsidRDefault="00E40449" w:rsidP="00E40449">
      <w:pPr>
        <w:ind w:left="568" w:hanging="284"/>
        <w:rPr>
          <w:rFonts w:eastAsia="等线"/>
        </w:rPr>
      </w:pPr>
      <w:r w:rsidRPr="00E40449">
        <w:rPr>
          <w:rFonts w:eastAsia="等线"/>
        </w:rPr>
        <w:t>-</w:t>
      </w:r>
      <w:r w:rsidRPr="00E40449">
        <w:rPr>
          <w:rFonts w:eastAsia="等线"/>
        </w:rP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202925C1" w14:textId="77777777" w:rsidR="00E40449" w:rsidRPr="00E40449" w:rsidRDefault="00E40449" w:rsidP="00E40449">
      <w:pPr>
        <w:ind w:left="568" w:hanging="284"/>
        <w:rPr>
          <w:rFonts w:eastAsia="等线"/>
        </w:rPr>
      </w:pPr>
      <w:r w:rsidRPr="00E40449">
        <w:rPr>
          <w:rFonts w:eastAsia="等线"/>
        </w:rPr>
        <w:t>-</w:t>
      </w:r>
      <w:r w:rsidRPr="00E40449">
        <w:rPr>
          <w:rFonts w:eastAsia="等线"/>
        </w:rPr>
        <w:tab/>
        <w:t>decreased when the UE deregisters for a network slice that is subject to NSAC. The NSACF decreases the number of the UEs registered with the network slice and removes the UE ID from the list of UEs registered with the network slice.</w:t>
      </w:r>
    </w:p>
    <w:p w14:paraId="659A15AF" w14:textId="7CFD068F" w:rsidR="00E40449" w:rsidRDefault="00E40449" w:rsidP="00E40449">
      <w:pPr>
        <w:rPr>
          <w:ins w:id="50" w:author="China Telecom_2022_01_25" w:date="2022-01-25T10:53:00Z"/>
          <w:rFonts w:eastAsia="等线"/>
        </w:rPr>
      </w:pPr>
      <w:r w:rsidRPr="00E40449">
        <w:rPr>
          <w:rFonts w:eastAsia="等线"/>
        </w:rPr>
        <w:lastRenderedPageBreak/>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1F19C01" w14:textId="19C9A2DE" w:rsidR="00E804A6" w:rsidRPr="00E40449" w:rsidRDefault="0098008A" w:rsidP="00E804A6">
      <w:pPr>
        <w:rPr>
          <w:rFonts w:eastAsia="等线"/>
          <w:lang w:eastAsia="zh-CN"/>
        </w:rPr>
      </w:pPr>
      <w:ins w:id="51" w:author="China Telecom_2022_01_25" w:date="2022-01-25T14:42:00Z">
        <w:r>
          <w:rPr>
            <w:rFonts w:eastAsia="等线"/>
          </w:rPr>
          <w:t>T</w:t>
        </w:r>
      </w:ins>
      <w:ins w:id="52" w:author="China Telecom_2022_01_25" w:date="2022-01-25T14:35:00Z">
        <w:r w:rsidRPr="00E40449">
          <w:rPr>
            <w:rFonts w:eastAsia="等线"/>
          </w:rPr>
          <w:t xml:space="preserve">he AMF </w:t>
        </w:r>
      </w:ins>
      <w:ins w:id="53" w:author="China Telecom_2022_01_25" w:date="2022-01-25T14:41:00Z">
        <w:r>
          <w:rPr>
            <w:rFonts w:eastAsia="等线" w:hint="eastAsia"/>
            <w:lang w:eastAsia="zh-CN"/>
          </w:rPr>
          <w:t>may</w:t>
        </w:r>
        <w:r>
          <w:rPr>
            <w:rFonts w:eastAsia="等线"/>
          </w:rPr>
          <w:t xml:space="preserve"> </w:t>
        </w:r>
      </w:ins>
      <w:bookmarkStart w:id="54" w:name="OLE_LINK4"/>
      <w:bookmarkStart w:id="55" w:name="OLE_LINK5"/>
      <w:ins w:id="56" w:author="China Telecom_2022_01_25" w:date="2022-01-25T14:35:00Z">
        <w:r w:rsidRPr="00E40449">
          <w:rPr>
            <w:rFonts w:eastAsia="等线"/>
          </w:rPr>
          <w:t xml:space="preserve">implicitly </w:t>
        </w:r>
        <w:bookmarkEnd w:id="54"/>
        <w:bookmarkEnd w:id="55"/>
        <w:r>
          <w:rPr>
            <w:rFonts w:eastAsia="等线"/>
          </w:rPr>
          <w:t>subscribe</w:t>
        </w:r>
        <w:r w:rsidRPr="00E40449">
          <w:rPr>
            <w:rFonts w:eastAsia="等线"/>
          </w:rPr>
          <w:t xml:space="preserve"> to the EAC notification</w:t>
        </w:r>
        <w:r w:rsidRPr="00E804A6">
          <w:rPr>
            <w:rFonts w:eastAsia="等线"/>
          </w:rPr>
          <w:t xml:space="preserve"> </w:t>
        </w:r>
        <w:r w:rsidRPr="00E40449">
          <w:rPr>
            <w:rFonts w:eastAsia="等线"/>
          </w:rPr>
          <w:t>for the S-NSSAI</w:t>
        </w:r>
      </w:ins>
      <w:ins w:id="57" w:author="China Telecom_2022_01_25" w:date="2022-01-25T14:46:00Z">
        <w:r>
          <w:rPr>
            <w:rFonts w:eastAsia="等线"/>
          </w:rPr>
          <w:t xml:space="preserve"> by </w:t>
        </w:r>
      </w:ins>
      <w:ins w:id="58" w:author="China Telecom_2022_01_25" w:date="2022-01-25T15:29:00Z">
        <w:r w:rsidR="009C5141">
          <w:rPr>
            <w:rFonts w:eastAsia="等线"/>
          </w:rPr>
          <w:t xml:space="preserve">provision of </w:t>
        </w:r>
      </w:ins>
      <w:ins w:id="59" w:author="China Telecom_2022_01_25" w:date="2022-01-25T14:47:00Z">
        <w:r w:rsidRPr="00E40449">
          <w:rPr>
            <w:rFonts w:eastAsia="等线"/>
          </w:rPr>
          <w:t>notification endpoint</w:t>
        </w:r>
      </w:ins>
      <w:ins w:id="60" w:author="China Telecom_2022_01_25" w:date="2022-01-25T14:35:00Z">
        <w:r>
          <w:rPr>
            <w:rFonts w:eastAsia="等线"/>
          </w:rPr>
          <w:t xml:space="preserve">. </w:t>
        </w:r>
      </w:ins>
      <w:ins w:id="61" w:author="China Telecom_2022_01_25" w:date="2022-01-25T14:37:00Z">
        <w:r>
          <w:rPr>
            <w:rFonts w:eastAsia="等线"/>
          </w:rPr>
          <w:t>Besides</w:t>
        </w:r>
      </w:ins>
      <w:ins w:id="62" w:author="China Telecom_2022_01_25" w:date="2022-01-25T14:35:00Z">
        <w:r>
          <w:rPr>
            <w:rFonts w:eastAsia="等线"/>
          </w:rPr>
          <w:t xml:space="preserve">, </w:t>
        </w:r>
      </w:ins>
      <w:ins w:id="63" w:author="China Telecom_2022_01_25" w:date="2022-01-25T14:36:00Z">
        <w:r>
          <w:rPr>
            <w:rFonts w:eastAsia="等线"/>
          </w:rPr>
          <w:t>i</w:t>
        </w:r>
      </w:ins>
      <w:ins w:id="64" w:author="China Telecom_2022_01_25" w:date="2022-01-25T11:05:00Z">
        <w:r w:rsidR="00E804A6">
          <w:rPr>
            <w:rFonts w:eastAsia="等线"/>
          </w:rPr>
          <w:t xml:space="preserve">f the </w:t>
        </w:r>
      </w:ins>
      <w:ins w:id="65" w:author="China Telecom_2022_01_25" w:date="2022-01-25T14:36:00Z">
        <w:r w:rsidRPr="00E40449">
          <w:rPr>
            <w:rFonts w:eastAsia="等线"/>
          </w:rPr>
          <w:t>notification endpoint</w:t>
        </w:r>
      </w:ins>
      <w:ins w:id="66" w:author="China Telecom_2022_01_25" w:date="2022-01-25T11:05:00Z">
        <w:r w:rsidR="00E804A6">
          <w:rPr>
            <w:rFonts w:eastAsia="等线"/>
          </w:rPr>
          <w:t xml:space="preserve"> is set to null by the AMF</w:t>
        </w:r>
        <w:del w:id="67" w:author="China Telecom 0214" w:date="2022-02-14T11:32:00Z">
          <w:r w:rsidR="00E804A6" w:rsidDel="008665D4">
            <w:rPr>
              <w:rFonts w:eastAsia="等线"/>
            </w:rPr>
            <w:delText xml:space="preserve"> in later interactions</w:delText>
          </w:r>
        </w:del>
        <w:r w:rsidR="00E804A6">
          <w:rPr>
            <w:rFonts w:eastAsia="等线"/>
          </w:rPr>
          <w:t xml:space="preserve">, it means the AMF </w:t>
        </w:r>
      </w:ins>
      <w:ins w:id="68" w:author="China Telecom 0214" w:date="2022-02-14T11:32:00Z">
        <w:r w:rsidR="008665D4" w:rsidRPr="00E40449">
          <w:rPr>
            <w:rFonts w:eastAsia="等线"/>
          </w:rPr>
          <w:t xml:space="preserve">implicitly </w:t>
        </w:r>
      </w:ins>
      <w:ins w:id="69" w:author="China Telecom_2022_01_25" w:date="2022-01-25T11:05:00Z">
        <w:r w:rsidR="00E804A6">
          <w:rPr>
            <w:rFonts w:eastAsia="等线"/>
          </w:rPr>
          <w:t xml:space="preserve">unsubscribes the notification from the NSACF. </w:t>
        </w:r>
      </w:ins>
    </w:p>
    <w:p w14:paraId="633EB9BB" w14:textId="77777777" w:rsidR="00E40449" w:rsidRPr="00E40449" w:rsidRDefault="00E40449" w:rsidP="00E40449">
      <w:pPr>
        <w:keepLines/>
        <w:ind w:left="1560" w:hanging="1276"/>
        <w:rPr>
          <w:rFonts w:eastAsia="等线"/>
          <w:color w:val="FF0000"/>
        </w:rPr>
      </w:pPr>
      <w:r w:rsidRPr="00E40449">
        <w:rPr>
          <w:rFonts w:eastAsia="等线"/>
          <w:color w:val="FF0000"/>
        </w:rPr>
        <w:t>Editor's note:</w:t>
      </w:r>
      <w:r w:rsidRPr="00E40449">
        <w:rPr>
          <w:rFonts w:eastAsia="等线"/>
          <w:color w:val="FF0000"/>
        </w:rPr>
        <w:tab/>
        <w:t>It is FFS how to support in case multi NSACF is supported, e.g. discover the same NSACF, coordination of the local maximum number among NSACF.</w:t>
      </w:r>
    </w:p>
    <w:p w14:paraId="78682EFF" w14:textId="77777777" w:rsidR="00E40449" w:rsidRPr="00E40449" w:rsidRDefault="00E40449" w:rsidP="00E40449">
      <w:pPr>
        <w:rPr>
          <w:rFonts w:eastAsia="等线"/>
        </w:rPr>
      </w:pPr>
      <w:r w:rsidRPr="00E40449">
        <w:rPr>
          <w:rFonts w:eastAsia="等线"/>
          <w:b/>
          <w:bCs/>
        </w:rPr>
        <w:t>Outputs, Required:</w:t>
      </w:r>
      <w:r w:rsidRPr="00E40449">
        <w:rPr>
          <w:rFonts w:eastAsia="等线"/>
        </w:rPr>
        <w:t xml:space="preserve"> Result indication.</w:t>
      </w:r>
    </w:p>
    <w:p w14:paraId="4FDFD456" w14:textId="77777777" w:rsidR="00E40449" w:rsidRPr="00E40449" w:rsidRDefault="00E40449" w:rsidP="00E40449">
      <w:pPr>
        <w:rPr>
          <w:rFonts w:eastAsia="等线"/>
        </w:rPr>
      </w:pPr>
      <w:r w:rsidRPr="00E40449">
        <w:rPr>
          <w:rFonts w:eastAsia="等线"/>
        </w:rPr>
        <w:t>The Result indication parameter contains the outcome of the update and check operation in the NSACF and may indicate one of the values 'maximum number of UEs for the S-NSSAI not reached' or 'maximum number of UEs for the S-NSSAI reached'.</w:t>
      </w:r>
    </w:p>
    <w:p w14:paraId="0AFD0E7F" w14:textId="581AA5A4" w:rsidR="000C5E8C" w:rsidRPr="00E40449" w:rsidRDefault="00E40449" w:rsidP="00E40449">
      <w:pPr>
        <w:rPr>
          <w:rFonts w:eastAsia="等线"/>
        </w:rPr>
      </w:pPr>
      <w:r w:rsidRPr="00E40449">
        <w:rPr>
          <w:rFonts w:eastAsia="等线"/>
          <w:b/>
          <w:bCs/>
        </w:rPr>
        <w:t>Outputs, Optional:</w:t>
      </w:r>
      <w:r w:rsidRPr="00E40449">
        <w:rPr>
          <w:rFonts w:eastAsia="等线"/>
        </w:rPr>
        <w:t xml:space="preserve"> None.</w:t>
      </w:r>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C0457" w14:textId="77777777" w:rsidR="00A81434" w:rsidRDefault="00A81434">
      <w:r>
        <w:separator/>
      </w:r>
    </w:p>
  </w:endnote>
  <w:endnote w:type="continuationSeparator" w:id="0">
    <w:p w14:paraId="0399DE9A" w14:textId="77777777" w:rsidR="00A81434" w:rsidRDefault="00A81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53EA9" w14:textId="77777777" w:rsidR="00A81434" w:rsidRDefault="00A81434">
      <w:r>
        <w:separator/>
      </w:r>
    </w:p>
  </w:footnote>
  <w:footnote w:type="continuationSeparator" w:id="0">
    <w:p w14:paraId="6537D263" w14:textId="77777777" w:rsidR="00A81434" w:rsidRDefault="00A814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214">
    <w15:presenceInfo w15:providerId="None" w15:userId="China Telecom 0214"/>
  </w15:person>
  <w15:person w15:author="China Telecom_2022_01_25">
    <w15:presenceInfo w15:providerId="None" w15:userId="China Telecom_2022_01_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1NTAxsDC1NDE0MDZW0lEKTi0uzszPAykwqwUAaehLdiwAAAA="/>
  </w:docVars>
  <w:rsids>
    <w:rsidRoot w:val="00022E4A"/>
    <w:rsid w:val="00022E4A"/>
    <w:rsid w:val="00062351"/>
    <w:rsid w:val="000728FE"/>
    <w:rsid w:val="000804E6"/>
    <w:rsid w:val="000A3281"/>
    <w:rsid w:val="000A6394"/>
    <w:rsid w:val="000B0335"/>
    <w:rsid w:val="000B7FED"/>
    <w:rsid w:val="000C038A"/>
    <w:rsid w:val="000C5E8C"/>
    <w:rsid w:val="000C6598"/>
    <w:rsid w:val="000D44B3"/>
    <w:rsid w:val="000D687E"/>
    <w:rsid w:val="000E5B49"/>
    <w:rsid w:val="000F5D2D"/>
    <w:rsid w:val="00113BE5"/>
    <w:rsid w:val="00132404"/>
    <w:rsid w:val="00145D43"/>
    <w:rsid w:val="00161A3B"/>
    <w:rsid w:val="001816DE"/>
    <w:rsid w:val="00181D7C"/>
    <w:rsid w:val="00192C46"/>
    <w:rsid w:val="00196694"/>
    <w:rsid w:val="001A08B3"/>
    <w:rsid w:val="001A7B60"/>
    <w:rsid w:val="001B52F0"/>
    <w:rsid w:val="001B7A65"/>
    <w:rsid w:val="001D1F2B"/>
    <w:rsid w:val="001D66DA"/>
    <w:rsid w:val="001E41F3"/>
    <w:rsid w:val="001F3C01"/>
    <w:rsid w:val="0021376F"/>
    <w:rsid w:val="0022543D"/>
    <w:rsid w:val="00235F9E"/>
    <w:rsid w:val="0026004D"/>
    <w:rsid w:val="0026083C"/>
    <w:rsid w:val="002640DD"/>
    <w:rsid w:val="00275D12"/>
    <w:rsid w:val="00284FEB"/>
    <w:rsid w:val="002860C4"/>
    <w:rsid w:val="002947C5"/>
    <w:rsid w:val="002B5741"/>
    <w:rsid w:val="002E472E"/>
    <w:rsid w:val="00300F33"/>
    <w:rsid w:val="00305409"/>
    <w:rsid w:val="00341F33"/>
    <w:rsid w:val="00355CCD"/>
    <w:rsid w:val="003609EF"/>
    <w:rsid w:val="0036231A"/>
    <w:rsid w:val="0036684B"/>
    <w:rsid w:val="003703EE"/>
    <w:rsid w:val="00371A51"/>
    <w:rsid w:val="00374DD4"/>
    <w:rsid w:val="00386075"/>
    <w:rsid w:val="003A00D8"/>
    <w:rsid w:val="003C03D4"/>
    <w:rsid w:val="003C3C77"/>
    <w:rsid w:val="003E1A36"/>
    <w:rsid w:val="003E42AB"/>
    <w:rsid w:val="003F0932"/>
    <w:rsid w:val="0040569B"/>
    <w:rsid w:val="00410371"/>
    <w:rsid w:val="00415AC2"/>
    <w:rsid w:val="004242F1"/>
    <w:rsid w:val="0043303F"/>
    <w:rsid w:val="00435C7F"/>
    <w:rsid w:val="00436771"/>
    <w:rsid w:val="00440AEC"/>
    <w:rsid w:val="0048691D"/>
    <w:rsid w:val="004B5B5C"/>
    <w:rsid w:val="004B75B7"/>
    <w:rsid w:val="004E1AFC"/>
    <w:rsid w:val="004E31E1"/>
    <w:rsid w:val="0051580D"/>
    <w:rsid w:val="00537FE0"/>
    <w:rsid w:val="00547111"/>
    <w:rsid w:val="00572618"/>
    <w:rsid w:val="00592D74"/>
    <w:rsid w:val="005E2C44"/>
    <w:rsid w:val="005F0C91"/>
    <w:rsid w:val="005F3244"/>
    <w:rsid w:val="00607171"/>
    <w:rsid w:val="00607A23"/>
    <w:rsid w:val="00607D4F"/>
    <w:rsid w:val="00620EA0"/>
    <w:rsid w:val="00621188"/>
    <w:rsid w:val="00623B6C"/>
    <w:rsid w:val="006257ED"/>
    <w:rsid w:val="006301DE"/>
    <w:rsid w:val="006369C7"/>
    <w:rsid w:val="006448BA"/>
    <w:rsid w:val="00644B0C"/>
    <w:rsid w:val="00665C47"/>
    <w:rsid w:val="006870A2"/>
    <w:rsid w:val="00695808"/>
    <w:rsid w:val="006B46FB"/>
    <w:rsid w:val="006D02E8"/>
    <w:rsid w:val="006E21FB"/>
    <w:rsid w:val="006F22F4"/>
    <w:rsid w:val="007131DD"/>
    <w:rsid w:val="007176FF"/>
    <w:rsid w:val="007801C5"/>
    <w:rsid w:val="00792342"/>
    <w:rsid w:val="007977A8"/>
    <w:rsid w:val="007B512A"/>
    <w:rsid w:val="007C2097"/>
    <w:rsid w:val="007D6A07"/>
    <w:rsid w:val="007D7686"/>
    <w:rsid w:val="007F7259"/>
    <w:rsid w:val="008040A8"/>
    <w:rsid w:val="00825DCF"/>
    <w:rsid w:val="008279FA"/>
    <w:rsid w:val="00844956"/>
    <w:rsid w:val="00846604"/>
    <w:rsid w:val="008626E7"/>
    <w:rsid w:val="008665D4"/>
    <w:rsid w:val="008701BA"/>
    <w:rsid w:val="00870EE7"/>
    <w:rsid w:val="00880F33"/>
    <w:rsid w:val="008863B9"/>
    <w:rsid w:val="0089716A"/>
    <w:rsid w:val="008A45A6"/>
    <w:rsid w:val="008A5065"/>
    <w:rsid w:val="008B125D"/>
    <w:rsid w:val="008C04BE"/>
    <w:rsid w:val="008C7FB0"/>
    <w:rsid w:val="008D324D"/>
    <w:rsid w:val="008F3789"/>
    <w:rsid w:val="008F5DA3"/>
    <w:rsid w:val="008F686C"/>
    <w:rsid w:val="008F7D15"/>
    <w:rsid w:val="00903E06"/>
    <w:rsid w:val="009148DE"/>
    <w:rsid w:val="00941E30"/>
    <w:rsid w:val="0095667B"/>
    <w:rsid w:val="009777D9"/>
    <w:rsid w:val="0098008A"/>
    <w:rsid w:val="00991B88"/>
    <w:rsid w:val="00994066"/>
    <w:rsid w:val="009A0F4F"/>
    <w:rsid w:val="009A5753"/>
    <w:rsid w:val="009A579D"/>
    <w:rsid w:val="009C309C"/>
    <w:rsid w:val="009C5141"/>
    <w:rsid w:val="009D5B0E"/>
    <w:rsid w:val="009E3297"/>
    <w:rsid w:val="009E7F17"/>
    <w:rsid w:val="009F5977"/>
    <w:rsid w:val="009F734F"/>
    <w:rsid w:val="00A246B6"/>
    <w:rsid w:val="00A43909"/>
    <w:rsid w:val="00A47E70"/>
    <w:rsid w:val="00A503ED"/>
    <w:rsid w:val="00A50CF0"/>
    <w:rsid w:val="00A67C50"/>
    <w:rsid w:val="00A7671C"/>
    <w:rsid w:val="00A76EE2"/>
    <w:rsid w:val="00A81434"/>
    <w:rsid w:val="00AA2CBC"/>
    <w:rsid w:val="00AC5820"/>
    <w:rsid w:val="00AD1CD8"/>
    <w:rsid w:val="00AF4BEB"/>
    <w:rsid w:val="00B10E3F"/>
    <w:rsid w:val="00B1687D"/>
    <w:rsid w:val="00B258BB"/>
    <w:rsid w:val="00B47364"/>
    <w:rsid w:val="00B67B97"/>
    <w:rsid w:val="00B719D1"/>
    <w:rsid w:val="00B71EF6"/>
    <w:rsid w:val="00B86713"/>
    <w:rsid w:val="00B879C5"/>
    <w:rsid w:val="00B91F0E"/>
    <w:rsid w:val="00B968C8"/>
    <w:rsid w:val="00BA3EC5"/>
    <w:rsid w:val="00BA51D9"/>
    <w:rsid w:val="00BB5DFC"/>
    <w:rsid w:val="00BC74CF"/>
    <w:rsid w:val="00BD279D"/>
    <w:rsid w:val="00BD6BB8"/>
    <w:rsid w:val="00BE196A"/>
    <w:rsid w:val="00BF032A"/>
    <w:rsid w:val="00C02AD8"/>
    <w:rsid w:val="00C16C31"/>
    <w:rsid w:val="00C64348"/>
    <w:rsid w:val="00C66BA2"/>
    <w:rsid w:val="00C95985"/>
    <w:rsid w:val="00CC5026"/>
    <w:rsid w:val="00CC68D0"/>
    <w:rsid w:val="00CF44C4"/>
    <w:rsid w:val="00D03DDA"/>
    <w:rsid w:val="00D03F9A"/>
    <w:rsid w:val="00D06D51"/>
    <w:rsid w:val="00D20BA2"/>
    <w:rsid w:val="00D24991"/>
    <w:rsid w:val="00D45344"/>
    <w:rsid w:val="00D50255"/>
    <w:rsid w:val="00D50ABF"/>
    <w:rsid w:val="00D66520"/>
    <w:rsid w:val="00D67D32"/>
    <w:rsid w:val="00D917C6"/>
    <w:rsid w:val="00D94533"/>
    <w:rsid w:val="00DA2108"/>
    <w:rsid w:val="00DD02C0"/>
    <w:rsid w:val="00DD543A"/>
    <w:rsid w:val="00DE34CF"/>
    <w:rsid w:val="00DF0865"/>
    <w:rsid w:val="00DF22F0"/>
    <w:rsid w:val="00E051AB"/>
    <w:rsid w:val="00E13F3D"/>
    <w:rsid w:val="00E2694A"/>
    <w:rsid w:val="00E34898"/>
    <w:rsid w:val="00E40449"/>
    <w:rsid w:val="00E57B6C"/>
    <w:rsid w:val="00E636D5"/>
    <w:rsid w:val="00E804A6"/>
    <w:rsid w:val="00E80AEE"/>
    <w:rsid w:val="00E911C9"/>
    <w:rsid w:val="00E94F85"/>
    <w:rsid w:val="00EA6CFD"/>
    <w:rsid w:val="00EB09B7"/>
    <w:rsid w:val="00EB3AA7"/>
    <w:rsid w:val="00EC6EEE"/>
    <w:rsid w:val="00ED0275"/>
    <w:rsid w:val="00EE0679"/>
    <w:rsid w:val="00EE696C"/>
    <w:rsid w:val="00EE7D7C"/>
    <w:rsid w:val="00F25D98"/>
    <w:rsid w:val="00F300FB"/>
    <w:rsid w:val="00F8568F"/>
    <w:rsid w:val="00F9057B"/>
    <w:rsid w:val="00F95108"/>
    <w:rsid w:val="00FB2AD2"/>
    <w:rsid w:val="00FB6386"/>
    <w:rsid w:val="00FE4B09"/>
    <w:rsid w:val="00FE6C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40">
    <w:name w:val="标题 4 字符"/>
    <w:link w:val="4"/>
    <w:locked/>
    <w:rsid w:val="005F3244"/>
    <w:rPr>
      <w:rFonts w:ascii="Arial" w:hAnsi="Arial"/>
      <w:sz w:val="24"/>
      <w:lang w:val="en-GB" w:eastAsia="en-US"/>
    </w:rPr>
  </w:style>
  <w:style w:type="character" w:customStyle="1" w:styleId="ad">
    <w:name w:val="批注文字 字符"/>
    <w:basedOn w:val="a0"/>
    <w:link w:val="ac"/>
    <w:rsid w:val="005F3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306206937">
      <w:bodyDiv w:val="1"/>
      <w:marLeft w:val="0"/>
      <w:marRight w:val="0"/>
      <w:marTop w:val="0"/>
      <w:marBottom w:val="0"/>
      <w:divBdr>
        <w:top w:val="none" w:sz="0" w:space="0" w:color="auto"/>
        <w:left w:val="none" w:sz="0" w:space="0" w:color="auto"/>
        <w:bottom w:val="none" w:sz="0" w:space="0" w:color="auto"/>
        <w:right w:val="none" w:sz="0" w:space="0" w:color="auto"/>
      </w:divBdr>
    </w:div>
    <w:div w:id="1510605678">
      <w:bodyDiv w:val="1"/>
      <w:marLeft w:val="0"/>
      <w:marRight w:val="0"/>
      <w:marTop w:val="0"/>
      <w:marBottom w:val="0"/>
      <w:divBdr>
        <w:top w:val="none" w:sz="0" w:space="0" w:color="auto"/>
        <w:left w:val="none" w:sz="0" w:space="0" w:color="auto"/>
        <w:bottom w:val="none" w:sz="0" w:space="0" w:color="auto"/>
        <w:right w:val="none" w:sz="0" w:space="0" w:color="auto"/>
      </w:divBdr>
    </w:div>
    <w:div w:id="1600941118">
      <w:bodyDiv w:val="1"/>
      <w:marLeft w:val="0"/>
      <w:marRight w:val="0"/>
      <w:marTop w:val="0"/>
      <w:marBottom w:val="0"/>
      <w:divBdr>
        <w:top w:val="none" w:sz="0" w:space="0" w:color="auto"/>
        <w:left w:val="none" w:sz="0" w:space="0" w:color="auto"/>
        <w:bottom w:val="none" w:sz="0" w:space="0" w:color="auto"/>
        <w:right w:val="none" w:sz="0" w:space="0" w:color="auto"/>
      </w:divBdr>
    </w:div>
    <w:div w:id="1711346319">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 w:id="205554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7216F-AC62-44B9-B933-7E886D0D1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Pages>
  <Words>2715</Words>
  <Characters>15476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0214</cp:lastModifiedBy>
  <cp:revision>9</cp:revision>
  <cp:lastPrinted>1900-01-01T00:00:00Z</cp:lastPrinted>
  <dcterms:created xsi:type="dcterms:W3CDTF">2022-02-14T03:20:00Z</dcterms:created>
  <dcterms:modified xsi:type="dcterms:W3CDTF">2022-02-14T05:15:00Z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